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C365E" w14:textId="053B758A" w:rsidR="004B56CC" w:rsidRPr="00F25496" w:rsidRDefault="004B56CC" w:rsidP="004B56CC">
      <w:pPr>
        <w:pStyle w:val="CRCoverPage"/>
        <w:tabs>
          <w:tab w:val="right" w:pos="9639"/>
        </w:tabs>
        <w:spacing w:after="0"/>
        <w:rPr>
          <w:b/>
          <w:i/>
          <w:noProof/>
          <w:sz w:val="28"/>
        </w:rPr>
      </w:pPr>
      <w:r w:rsidRPr="00A34FD6">
        <w:rPr>
          <w:b/>
          <w:noProof/>
          <w:sz w:val="24"/>
        </w:rPr>
        <w:t>3GPP TSG-SA3 Meeting #111</w:t>
      </w:r>
      <w:r w:rsidRPr="00A34FD6">
        <w:rPr>
          <w:b/>
          <w:i/>
          <w:noProof/>
          <w:sz w:val="24"/>
        </w:rPr>
        <w:t xml:space="preserve"> </w:t>
      </w:r>
      <w:r w:rsidRPr="00A34FD6">
        <w:rPr>
          <w:b/>
          <w:i/>
          <w:noProof/>
          <w:sz w:val="28"/>
        </w:rPr>
        <w:tab/>
      </w:r>
      <w:r w:rsidR="00B8472E" w:rsidRPr="00B8472E">
        <w:rPr>
          <w:b/>
          <w:i/>
          <w:noProof/>
          <w:sz w:val="28"/>
        </w:rPr>
        <w:t>S3-233241</w:t>
      </w:r>
    </w:p>
    <w:p w14:paraId="685B437A" w14:textId="335DE3EB" w:rsidR="00957827" w:rsidRPr="00957827" w:rsidRDefault="004B56CC" w:rsidP="004B56CC">
      <w:pPr>
        <w:pStyle w:val="CRCoverPage"/>
        <w:outlineLvl w:val="0"/>
        <w:rPr>
          <w:b/>
          <w:lang w:eastAsia="zh-CN"/>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27" w14:paraId="42A713A7" w14:textId="77777777" w:rsidTr="00F330E2">
        <w:tc>
          <w:tcPr>
            <w:tcW w:w="9641" w:type="dxa"/>
            <w:gridSpan w:val="9"/>
            <w:tcBorders>
              <w:top w:val="single" w:sz="4" w:space="0" w:color="auto"/>
              <w:left w:val="single" w:sz="4" w:space="0" w:color="auto"/>
              <w:right w:val="single" w:sz="4" w:space="0" w:color="auto"/>
            </w:tcBorders>
          </w:tcPr>
          <w:p w14:paraId="77563E75" w14:textId="77777777" w:rsidR="00957827" w:rsidRDefault="00957827" w:rsidP="00F330E2">
            <w:pPr>
              <w:pStyle w:val="CRCoverPage"/>
              <w:spacing w:after="0"/>
              <w:jc w:val="right"/>
              <w:rPr>
                <w:i/>
                <w:noProof/>
              </w:rPr>
            </w:pPr>
            <w:r>
              <w:rPr>
                <w:i/>
                <w:noProof/>
                <w:sz w:val="14"/>
              </w:rPr>
              <w:t>CR-Form-v12.1</w:t>
            </w:r>
          </w:p>
        </w:tc>
      </w:tr>
      <w:tr w:rsidR="00957827" w14:paraId="710FE6A4" w14:textId="77777777" w:rsidTr="00F330E2">
        <w:tc>
          <w:tcPr>
            <w:tcW w:w="9641" w:type="dxa"/>
            <w:gridSpan w:val="9"/>
            <w:tcBorders>
              <w:left w:val="single" w:sz="4" w:space="0" w:color="auto"/>
              <w:right w:val="single" w:sz="4" w:space="0" w:color="auto"/>
            </w:tcBorders>
          </w:tcPr>
          <w:p w14:paraId="1EA9BEF8" w14:textId="77777777" w:rsidR="00957827" w:rsidRDefault="00957827" w:rsidP="00F330E2">
            <w:pPr>
              <w:pStyle w:val="CRCoverPage"/>
              <w:spacing w:after="0"/>
              <w:jc w:val="center"/>
              <w:rPr>
                <w:noProof/>
              </w:rPr>
            </w:pPr>
            <w:r>
              <w:rPr>
                <w:b/>
                <w:noProof/>
                <w:sz w:val="32"/>
              </w:rPr>
              <w:t>CHANGE REQUEST</w:t>
            </w:r>
          </w:p>
        </w:tc>
      </w:tr>
      <w:tr w:rsidR="00957827" w14:paraId="2385FA1A" w14:textId="77777777" w:rsidTr="00F330E2">
        <w:tc>
          <w:tcPr>
            <w:tcW w:w="9641" w:type="dxa"/>
            <w:gridSpan w:val="9"/>
            <w:tcBorders>
              <w:left w:val="single" w:sz="4" w:space="0" w:color="auto"/>
              <w:right w:val="single" w:sz="4" w:space="0" w:color="auto"/>
            </w:tcBorders>
          </w:tcPr>
          <w:p w14:paraId="0A10046A" w14:textId="77777777" w:rsidR="00957827" w:rsidRDefault="00957827" w:rsidP="00F330E2">
            <w:pPr>
              <w:pStyle w:val="CRCoverPage"/>
              <w:spacing w:after="0"/>
              <w:rPr>
                <w:noProof/>
                <w:sz w:val="8"/>
                <w:szCs w:val="8"/>
              </w:rPr>
            </w:pPr>
          </w:p>
        </w:tc>
      </w:tr>
      <w:tr w:rsidR="00957827" w14:paraId="0742FBA5" w14:textId="77777777" w:rsidTr="00F330E2">
        <w:tc>
          <w:tcPr>
            <w:tcW w:w="142" w:type="dxa"/>
            <w:tcBorders>
              <w:left w:val="single" w:sz="4" w:space="0" w:color="auto"/>
            </w:tcBorders>
          </w:tcPr>
          <w:p w14:paraId="65D875A2" w14:textId="77777777" w:rsidR="00957827" w:rsidRDefault="00957827" w:rsidP="00F330E2">
            <w:pPr>
              <w:pStyle w:val="CRCoverPage"/>
              <w:spacing w:after="0"/>
              <w:jc w:val="right"/>
              <w:rPr>
                <w:noProof/>
              </w:rPr>
            </w:pPr>
          </w:p>
        </w:tc>
        <w:tc>
          <w:tcPr>
            <w:tcW w:w="1559" w:type="dxa"/>
            <w:shd w:val="pct30" w:color="FFFF00" w:fill="auto"/>
          </w:tcPr>
          <w:p w14:paraId="3C25BEEA" w14:textId="58C0B865"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33.</w:t>
            </w:r>
            <w:r w:rsidR="00581672">
              <w:rPr>
                <w:b/>
                <w:noProof/>
                <w:sz w:val="28"/>
                <w:szCs w:val="28"/>
              </w:rPr>
              <w:t>916</w:t>
            </w:r>
          </w:p>
        </w:tc>
        <w:tc>
          <w:tcPr>
            <w:tcW w:w="709" w:type="dxa"/>
          </w:tcPr>
          <w:p w14:paraId="0F19E28A" w14:textId="77777777" w:rsidR="00957827" w:rsidRDefault="00957827" w:rsidP="00F330E2">
            <w:pPr>
              <w:pStyle w:val="CRCoverPage"/>
              <w:spacing w:after="0"/>
              <w:jc w:val="center"/>
              <w:rPr>
                <w:noProof/>
              </w:rPr>
            </w:pPr>
            <w:r>
              <w:rPr>
                <w:b/>
                <w:noProof/>
                <w:sz w:val="28"/>
              </w:rPr>
              <w:t>CR</w:t>
            </w:r>
          </w:p>
        </w:tc>
        <w:tc>
          <w:tcPr>
            <w:tcW w:w="1276" w:type="dxa"/>
            <w:shd w:val="pct30" w:color="FFFF00" w:fill="auto"/>
          </w:tcPr>
          <w:p w14:paraId="6F147F34" w14:textId="009B0B57" w:rsidR="00957827" w:rsidRPr="00410371" w:rsidRDefault="00B8472E" w:rsidP="004B56CC">
            <w:pPr>
              <w:pStyle w:val="CRCoverPage"/>
              <w:tabs>
                <w:tab w:val="right" w:pos="1825"/>
              </w:tabs>
              <w:spacing w:after="0"/>
              <w:jc w:val="center"/>
              <w:rPr>
                <w:noProof/>
              </w:rPr>
            </w:pPr>
            <w:r>
              <w:rPr>
                <w:b/>
                <w:noProof/>
                <w:sz w:val="28"/>
                <w:szCs w:val="28"/>
              </w:rPr>
              <w:t>00</w:t>
            </w:r>
            <w:r w:rsidR="00117F27">
              <w:rPr>
                <w:b/>
                <w:noProof/>
                <w:sz w:val="28"/>
                <w:szCs w:val="28"/>
              </w:rPr>
              <w:t>12</w:t>
            </w:r>
          </w:p>
        </w:tc>
        <w:tc>
          <w:tcPr>
            <w:tcW w:w="709" w:type="dxa"/>
          </w:tcPr>
          <w:p w14:paraId="0060DB24" w14:textId="77777777" w:rsidR="00957827" w:rsidRDefault="00957827" w:rsidP="00F330E2">
            <w:pPr>
              <w:pStyle w:val="CRCoverPage"/>
              <w:tabs>
                <w:tab w:val="right" w:pos="625"/>
              </w:tabs>
              <w:spacing w:after="0"/>
              <w:jc w:val="center"/>
              <w:rPr>
                <w:noProof/>
              </w:rPr>
            </w:pPr>
            <w:r>
              <w:rPr>
                <w:b/>
                <w:bCs/>
                <w:noProof/>
                <w:sz w:val="28"/>
              </w:rPr>
              <w:t>rev</w:t>
            </w:r>
          </w:p>
        </w:tc>
        <w:tc>
          <w:tcPr>
            <w:tcW w:w="992" w:type="dxa"/>
            <w:shd w:val="pct30" w:color="FFFF00" w:fill="auto"/>
          </w:tcPr>
          <w:p w14:paraId="1EC3A143" w14:textId="3E3F54C2" w:rsidR="00957827" w:rsidRPr="00410371" w:rsidRDefault="004703D9" w:rsidP="00957827">
            <w:pPr>
              <w:pStyle w:val="CRCoverPage"/>
              <w:tabs>
                <w:tab w:val="right" w:pos="1825"/>
              </w:tabs>
              <w:spacing w:after="0"/>
              <w:jc w:val="center"/>
              <w:rPr>
                <w:b/>
                <w:noProof/>
                <w:lang w:eastAsia="zh-CN"/>
              </w:rPr>
            </w:pPr>
            <w:r>
              <w:rPr>
                <w:rFonts w:hint="eastAsia"/>
                <w:b/>
                <w:noProof/>
                <w:lang w:eastAsia="zh-CN"/>
              </w:rPr>
              <w:t>-</w:t>
            </w:r>
          </w:p>
        </w:tc>
        <w:tc>
          <w:tcPr>
            <w:tcW w:w="2410" w:type="dxa"/>
          </w:tcPr>
          <w:p w14:paraId="520E4F1F" w14:textId="77777777" w:rsidR="00957827" w:rsidRDefault="00957827" w:rsidP="00F330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E40F1" w14:textId="0AE246CB" w:rsidR="00957827" w:rsidRPr="00957827" w:rsidRDefault="00957827" w:rsidP="00957827">
            <w:pPr>
              <w:pStyle w:val="CRCoverPage"/>
              <w:tabs>
                <w:tab w:val="right" w:pos="1825"/>
              </w:tabs>
              <w:spacing w:after="0"/>
              <w:jc w:val="center"/>
              <w:rPr>
                <w:b/>
                <w:noProof/>
                <w:sz w:val="28"/>
                <w:szCs w:val="28"/>
              </w:rPr>
            </w:pPr>
            <w:r w:rsidRPr="00957827">
              <w:rPr>
                <w:b/>
                <w:noProof/>
                <w:sz w:val="28"/>
                <w:szCs w:val="28"/>
              </w:rPr>
              <w:t>17.</w:t>
            </w:r>
            <w:r w:rsidR="00A9710B">
              <w:rPr>
                <w:b/>
                <w:noProof/>
                <w:sz w:val="28"/>
                <w:szCs w:val="28"/>
              </w:rPr>
              <w:t>0</w:t>
            </w:r>
            <w:r w:rsidRPr="00957827">
              <w:rPr>
                <w:b/>
                <w:noProof/>
                <w:sz w:val="28"/>
                <w:szCs w:val="28"/>
              </w:rPr>
              <w:t>.0</w:t>
            </w:r>
          </w:p>
        </w:tc>
        <w:tc>
          <w:tcPr>
            <w:tcW w:w="143" w:type="dxa"/>
            <w:tcBorders>
              <w:right w:val="single" w:sz="4" w:space="0" w:color="auto"/>
            </w:tcBorders>
          </w:tcPr>
          <w:p w14:paraId="7A0E0782" w14:textId="77777777" w:rsidR="00957827" w:rsidRDefault="00957827" w:rsidP="00F330E2">
            <w:pPr>
              <w:pStyle w:val="CRCoverPage"/>
              <w:spacing w:after="0"/>
              <w:rPr>
                <w:noProof/>
              </w:rPr>
            </w:pPr>
          </w:p>
        </w:tc>
      </w:tr>
      <w:tr w:rsidR="00957827" w14:paraId="6FAD1EDB" w14:textId="77777777" w:rsidTr="00F330E2">
        <w:tc>
          <w:tcPr>
            <w:tcW w:w="9641" w:type="dxa"/>
            <w:gridSpan w:val="9"/>
            <w:tcBorders>
              <w:left w:val="single" w:sz="4" w:space="0" w:color="auto"/>
              <w:right w:val="single" w:sz="4" w:space="0" w:color="auto"/>
            </w:tcBorders>
          </w:tcPr>
          <w:p w14:paraId="2FBC8E55" w14:textId="77777777" w:rsidR="00957827" w:rsidRDefault="00957827" w:rsidP="00F330E2">
            <w:pPr>
              <w:pStyle w:val="CRCoverPage"/>
              <w:spacing w:after="0"/>
              <w:rPr>
                <w:noProof/>
              </w:rPr>
            </w:pPr>
          </w:p>
        </w:tc>
      </w:tr>
      <w:tr w:rsidR="00957827" w14:paraId="2335FBA6" w14:textId="77777777" w:rsidTr="00F330E2">
        <w:tc>
          <w:tcPr>
            <w:tcW w:w="9641" w:type="dxa"/>
            <w:gridSpan w:val="9"/>
            <w:tcBorders>
              <w:top w:val="single" w:sz="4" w:space="0" w:color="auto"/>
            </w:tcBorders>
          </w:tcPr>
          <w:p w14:paraId="5F859870" w14:textId="77777777" w:rsidR="00957827" w:rsidRPr="00F25D98" w:rsidRDefault="00957827" w:rsidP="00F330E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57827" w14:paraId="50BE9F8B" w14:textId="77777777" w:rsidTr="00F330E2">
        <w:tc>
          <w:tcPr>
            <w:tcW w:w="9641" w:type="dxa"/>
            <w:gridSpan w:val="9"/>
          </w:tcPr>
          <w:p w14:paraId="6903C58D" w14:textId="77777777" w:rsidR="00957827" w:rsidRDefault="00957827" w:rsidP="00F330E2">
            <w:pPr>
              <w:pStyle w:val="CRCoverPage"/>
              <w:spacing w:after="0"/>
              <w:rPr>
                <w:noProof/>
                <w:sz w:val="8"/>
                <w:szCs w:val="8"/>
              </w:rPr>
            </w:pPr>
          </w:p>
        </w:tc>
      </w:tr>
    </w:tbl>
    <w:p w14:paraId="3BFB71DC" w14:textId="77777777" w:rsidR="00957827" w:rsidRDefault="00957827" w:rsidP="009578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27" w14:paraId="0B9D5DF8" w14:textId="77777777" w:rsidTr="00F330E2">
        <w:tc>
          <w:tcPr>
            <w:tcW w:w="2835" w:type="dxa"/>
          </w:tcPr>
          <w:p w14:paraId="384BE102" w14:textId="77777777" w:rsidR="00957827" w:rsidRDefault="00957827" w:rsidP="00F330E2">
            <w:pPr>
              <w:pStyle w:val="CRCoverPage"/>
              <w:tabs>
                <w:tab w:val="right" w:pos="2751"/>
              </w:tabs>
              <w:spacing w:after="0"/>
              <w:rPr>
                <w:b/>
                <w:i/>
                <w:noProof/>
              </w:rPr>
            </w:pPr>
            <w:r>
              <w:rPr>
                <w:b/>
                <w:i/>
                <w:noProof/>
              </w:rPr>
              <w:t>Proposed change affects:</w:t>
            </w:r>
          </w:p>
        </w:tc>
        <w:tc>
          <w:tcPr>
            <w:tcW w:w="1418" w:type="dxa"/>
          </w:tcPr>
          <w:p w14:paraId="5203ECA2" w14:textId="77777777" w:rsidR="00957827" w:rsidRDefault="00957827" w:rsidP="00F330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9D3B2" w14:textId="77777777" w:rsidR="00957827" w:rsidRDefault="00957827" w:rsidP="00F330E2">
            <w:pPr>
              <w:pStyle w:val="CRCoverPage"/>
              <w:spacing w:after="0"/>
              <w:jc w:val="center"/>
              <w:rPr>
                <w:b/>
                <w:caps/>
                <w:noProof/>
              </w:rPr>
            </w:pPr>
          </w:p>
        </w:tc>
        <w:tc>
          <w:tcPr>
            <w:tcW w:w="709" w:type="dxa"/>
            <w:tcBorders>
              <w:left w:val="single" w:sz="4" w:space="0" w:color="auto"/>
            </w:tcBorders>
          </w:tcPr>
          <w:p w14:paraId="575B537E" w14:textId="77777777" w:rsidR="00957827" w:rsidRDefault="00957827" w:rsidP="00F330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DE1D" w14:textId="77777777" w:rsidR="00957827" w:rsidRDefault="00957827" w:rsidP="00F330E2">
            <w:pPr>
              <w:pStyle w:val="CRCoverPage"/>
              <w:spacing w:after="0"/>
              <w:jc w:val="center"/>
              <w:rPr>
                <w:b/>
                <w:caps/>
                <w:noProof/>
              </w:rPr>
            </w:pPr>
          </w:p>
        </w:tc>
        <w:tc>
          <w:tcPr>
            <w:tcW w:w="2126" w:type="dxa"/>
          </w:tcPr>
          <w:p w14:paraId="1ABBFA78" w14:textId="77777777" w:rsidR="00957827" w:rsidRDefault="00957827" w:rsidP="00F330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491B4" w14:textId="77777777" w:rsidR="00957827" w:rsidRDefault="00957827" w:rsidP="00F330E2">
            <w:pPr>
              <w:pStyle w:val="CRCoverPage"/>
              <w:spacing w:after="0"/>
              <w:jc w:val="center"/>
              <w:rPr>
                <w:b/>
                <w:caps/>
                <w:noProof/>
              </w:rPr>
            </w:pPr>
          </w:p>
        </w:tc>
        <w:tc>
          <w:tcPr>
            <w:tcW w:w="1418" w:type="dxa"/>
            <w:tcBorders>
              <w:left w:val="nil"/>
            </w:tcBorders>
          </w:tcPr>
          <w:p w14:paraId="50D68480" w14:textId="77777777" w:rsidR="00957827" w:rsidRDefault="00957827" w:rsidP="00F330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601BC" w14:textId="5B6DAEFD" w:rsidR="00957827" w:rsidRDefault="00957827" w:rsidP="00F330E2">
            <w:pPr>
              <w:pStyle w:val="CRCoverPage"/>
              <w:spacing w:after="0"/>
              <w:jc w:val="center"/>
              <w:rPr>
                <w:b/>
                <w:bCs/>
                <w:caps/>
                <w:noProof/>
                <w:lang w:eastAsia="zh-CN"/>
              </w:rPr>
            </w:pPr>
          </w:p>
        </w:tc>
      </w:tr>
    </w:tbl>
    <w:p w14:paraId="2F2AB050" w14:textId="77777777" w:rsidR="00957827" w:rsidRDefault="00957827" w:rsidP="009578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27" w14:paraId="7BFAE54A" w14:textId="77777777" w:rsidTr="00F330E2">
        <w:tc>
          <w:tcPr>
            <w:tcW w:w="9640" w:type="dxa"/>
            <w:gridSpan w:val="11"/>
          </w:tcPr>
          <w:p w14:paraId="13BAAFE7" w14:textId="77777777" w:rsidR="00957827" w:rsidRDefault="00957827" w:rsidP="00F330E2">
            <w:pPr>
              <w:pStyle w:val="CRCoverPage"/>
              <w:spacing w:after="0"/>
              <w:rPr>
                <w:noProof/>
                <w:sz w:val="8"/>
                <w:szCs w:val="8"/>
              </w:rPr>
            </w:pPr>
          </w:p>
        </w:tc>
      </w:tr>
      <w:tr w:rsidR="00957827" w14:paraId="675B1BBF" w14:textId="77777777" w:rsidTr="00F330E2">
        <w:tc>
          <w:tcPr>
            <w:tcW w:w="1843" w:type="dxa"/>
            <w:tcBorders>
              <w:top w:val="single" w:sz="4" w:space="0" w:color="auto"/>
              <w:left w:val="single" w:sz="4" w:space="0" w:color="auto"/>
            </w:tcBorders>
          </w:tcPr>
          <w:p w14:paraId="633B46CF" w14:textId="77777777" w:rsidR="00957827" w:rsidRDefault="00957827" w:rsidP="00F330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186802" w14:textId="7B9E9A10" w:rsidR="00957827" w:rsidRDefault="00A9710B" w:rsidP="00F330E2">
            <w:pPr>
              <w:pStyle w:val="CRCoverPage"/>
              <w:spacing w:after="0"/>
              <w:ind w:left="100"/>
              <w:rPr>
                <w:noProof/>
              </w:rPr>
            </w:pPr>
            <w:r>
              <w:t>C</w:t>
            </w:r>
            <w:r>
              <w:rPr>
                <w:rFonts w:hint="eastAsia"/>
                <w:lang w:eastAsia="zh-CN"/>
              </w:rPr>
              <w:t>lar</w:t>
            </w:r>
            <w:r>
              <w:t>ification</w:t>
            </w:r>
            <w:r w:rsidR="00BF01C5">
              <w:t xml:space="preserve"> on</w:t>
            </w:r>
            <w:r w:rsidR="00BA2FC0">
              <w:t xml:space="preserve"> SCAS</w:t>
            </w:r>
          </w:p>
        </w:tc>
      </w:tr>
      <w:tr w:rsidR="00957827" w14:paraId="7425EA7B" w14:textId="77777777" w:rsidTr="00F330E2">
        <w:tc>
          <w:tcPr>
            <w:tcW w:w="1843" w:type="dxa"/>
            <w:tcBorders>
              <w:left w:val="single" w:sz="4" w:space="0" w:color="auto"/>
            </w:tcBorders>
          </w:tcPr>
          <w:p w14:paraId="2D445484"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316B1589" w14:textId="77777777" w:rsidR="00957827" w:rsidRDefault="00957827" w:rsidP="00F330E2">
            <w:pPr>
              <w:pStyle w:val="CRCoverPage"/>
              <w:spacing w:after="0"/>
              <w:rPr>
                <w:noProof/>
                <w:sz w:val="8"/>
                <w:szCs w:val="8"/>
              </w:rPr>
            </w:pPr>
          </w:p>
        </w:tc>
      </w:tr>
      <w:tr w:rsidR="00957827" w14:paraId="1D8C476F" w14:textId="77777777" w:rsidTr="00F330E2">
        <w:tc>
          <w:tcPr>
            <w:tcW w:w="1843" w:type="dxa"/>
            <w:tcBorders>
              <w:left w:val="single" w:sz="4" w:space="0" w:color="auto"/>
            </w:tcBorders>
          </w:tcPr>
          <w:p w14:paraId="6DA155FC" w14:textId="77777777" w:rsidR="00957827" w:rsidRDefault="00957827" w:rsidP="00F330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6C9490" w14:textId="19A0977C" w:rsidR="00957827" w:rsidRDefault="004703D9" w:rsidP="00F330E2">
            <w:pPr>
              <w:pStyle w:val="CRCoverPage"/>
              <w:spacing w:after="0"/>
              <w:ind w:left="100"/>
              <w:rPr>
                <w:noProof/>
              </w:rPr>
            </w:pPr>
            <w:r w:rsidRPr="004703D9">
              <w:rPr>
                <w:noProof/>
              </w:rPr>
              <w:t>Huawei, HiSilicon</w:t>
            </w:r>
          </w:p>
        </w:tc>
      </w:tr>
      <w:tr w:rsidR="00957827" w14:paraId="43E6A7F3" w14:textId="77777777" w:rsidTr="00F330E2">
        <w:tc>
          <w:tcPr>
            <w:tcW w:w="1843" w:type="dxa"/>
            <w:tcBorders>
              <w:left w:val="single" w:sz="4" w:space="0" w:color="auto"/>
            </w:tcBorders>
          </w:tcPr>
          <w:p w14:paraId="299D2F1D" w14:textId="77777777" w:rsidR="00957827" w:rsidRDefault="00957827" w:rsidP="00F330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53172" w14:textId="77777777" w:rsidR="00957827" w:rsidRDefault="00957827" w:rsidP="00F330E2">
            <w:pPr>
              <w:pStyle w:val="CRCoverPage"/>
              <w:spacing w:after="0"/>
              <w:ind w:left="100"/>
              <w:rPr>
                <w:noProof/>
              </w:rPr>
            </w:pPr>
            <w:r>
              <w:t>S3</w:t>
            </w:r>
          </w:p>
        </w:tc>
      </w:tr>
      <w:tr w:rsidR="00957827" w14:paraId="248BC9ED" w14:textId="77777777" w:rsidTr="00F330E2">
        <w:tc>
          <w:tcPr>
            <w:tcW w:w="1843" w:type="dxa"/>
            <w:tcBorders>
              <w:left w:val="single" w:sz="4" w:space="0" w:color="auto"/>
            </w:tcBorders>
          </w:tcPr>
          <w:p w14:paraId="02C5DE56" w14:textId="77777777" w:rsidR="00957827" w:rsidRDefault="00957827" w:rsidP="00F330E2">
            <w:pPr>
              <w:pStyle w:val="CRCoverPage"/>
              <w:spacing w:after="0"/>
              <w:rPr>
                <w:b/>
                <w:i/>
                <w:noProof/>
                <w:sz w:val="8"/>
                <w:szCs w:val="8"/>
              </w:rPr>
            </w:pPr>
          </w:p>
        </w:tc>
        <w:tc>
          <w:tcPr>
            <w:tcW w:w="7797" w:type="dxa"/>
            <w:gridSpan w:val="10"/>
            <w:tcBorders>
              <w:right w:val="single" w:sz="4" w:space="0" w:color="auto"/>
            </w:tcBorders>
          </w:tcPr>
          <w:p w14:paraId="7BEF4089" w14:textId="77777777" w:rsidR="00957827" w:rsidRDefault="00957827" w:rsidP="00F330E2">
            <w:pPr>
              <w:pStyle w:val="CRCoverPage"/>
              <w:spacing w:after="0"/>
              <w:rPr>
                <w:noProof/>
                <w:sz w:val="8"/>
                <w:szCs w:val="8"/>
              </w:rPr>
            </w:pPr>
          </w:p>
        </w:tc>
      </w:tr>
      <w:tr w:rsidR="00957827" w14:paraId="74C66C11" w14:textId="77777777" w:rsidTr="00F330E2">
        <w:tc>
          <w:tcPr>
            <w:tcW w:w="1843" w:type="dxa"/>
            <w:tcBorders>
              <w:left w:val="single" w:sz="4" w:space="0" w:color="auto"/>
            </w:tcBorders>
          </w:tcPr>
          <w:p w14:paraId="21CE40C6" w14:textId="77777777" w:rsidR="00957827" w:rsidRDefault="00957827" w:rsidP="00F330E2">
            <w:pPr>
              <w:pStyle w:val="CRCoverPage"/>
              <w:tabs>
                <w:tab w:val="right" w:pos="1759"/>
              </w:tabs>
              <w:spacing w:after="0"/>
              <w:rPr>
                <w:b/>
                <w:i/>
                <w:noProof/>
              </w:rPr>
            </w:pPr>
            <w:r>
              <w:rPr>
                <w:b/>
                <w:i/>
                <w:noProof/>
              </w:rPr>
              <w:t>Work item code:</w:t>
            </w:r>
          </w:p>
        </w:tc>
        <w:tc>
          <w:tcPr>
            <w:tcW w:w="3686" w:type="dxa"/>
            <w:gridSpan w:val="5"/>
            <w:shd w:val="pct30" w:color="FFFF00" w:fill="auto"/>
          </w:tcPr>
          <w:p w14:paraId="00979DD6" w14:textId="72D1F84C" w:rsidR="00957827" w:rsidRDefault="00472AA6" w:rsidP="00472AA6">
            <w:pPr>
              <w:pStyle w:val="CRCoverPage"/>
              <w:spacing w:after="0"/>
              <w:rPr>
                <w:noProof/>
              </w:rPr>
            </w:pPr>
            <w:r>
              <w:t>SCAS_</w:t>
            </w:r>
            <w:r w:rsidR="000B4211">
              <w:t>5G_</w:t>
            </w:r>
            <w:r>
              <w:t>Ph2</w:t>
            </w:r>
          </w:p>
        </w:tc>
        <w:tc>
          <w:tcPr>
            <w:tcW w:w="567" w:type="dxa"/>
            <w:tcBorders>
              <w:left w:val="nil"/>
            </w:tcBorders>
          </w:tcPr>
          <w:p w14:paraId="538ECD2B" w14:textId="77777777" w:rsidR="00957827" w:rsidRDefault="00957827" w:rsidP="00F330E2">
            <w:pPr>
              <w:pStyle w:val="CRCoverPage"/>
              <w:spacing w:after="0"/>
              <w:ind w:right="100"/>
              <w:rPr>
                <w:noProof/>
              </w:rPr>
            </w:pPr>
          </w:p>
        </w:tc>
        <w:tc>
          <w:tcPr>
            <w:tcW w:w="1417" w:type="dxa"/>
            <w:gridSpan w:val="3"/>
            <w:tcBorders>
              <w:left w:val="nil"/>
            </w:tcBorders>
          </w:tcPr>
          <w:p w14:paraId="2861CDD4" w14:textId="77777777" w:rsidR="00957827" w:rsidRDefault="00957827" w:rsidP="00F330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20FD6" w14:textId="6C6045A7" w:rsidR="00957827" w:rsidRDefault="00957827" w:rsidP="004B56CC">
            <w:pPr>
              <w:pStyle w:val="CRCoverPage"/>
              <w:spacing w:after="0"/>
              <w:ind w:left="100"/>
              <w:rPr>
                <w:noProof/>
              </w:rPr>
            </w:pPr>
            <w:r>
              <w:t>2023-</w:t>
            </w:r>
            <w:r w:rsidR="004B56CC">
              <w:t>05</w:t>
            </w:r>
            <w:r w:rsidR="004703D9">
              <w:t>-2</w:t>
            </w:r>
            <w:r w:rsidR="004B56CC">
              <w:t>2</w:t>
            </w:r>
          </w:p>
        </w:tc>
      </w:tr>
      <w:tr w:rsidR="00957827" w14:paraId="28DFD96F" w14:textId="77777777" w:rsidTr="00F330E2">
        <w:tc>
          <w:tcPr>
            <w:tcW w:w="1843" w:type="dxa"/>
            <w:tcBorders>
              <w:left w:val="single" w:sz="4" w:space="0" w:color="auto"/>
            </w:tcBorders>
          </w:tcPr>
          <w:p w14:paraId="7B2CB485" w14:textId="77777777" w:rsidR="00957827" w:rsidRDefault="00957827" w:rsidP="00F330E2">
            <w:pPr>
              <w:pStyle w:val="CRCoverPage"/>
              <w:spacing w:after="0"/>
              <w:rPr>
                <w:b/>
                <w:i/>
                <w:noProof/>
                <w:sz w:val="8"/>
                <w:szCs w:val="8"/>
              </w:rPr>
            </w:pPr>
          </w:p>
        </w:tc>
        <w:tc>
          <w:tcPr>
            <w:tcW w:w="1986" w:type="dxa"/>
            <w:gridSpan w:val="4"/>
          </w:tcPr>
          <w:p w14:paraId="7D164554" w14:textId="77777777" w:rsidR="00957827" w:rsidRDefault="00957827" w:rsidP="00F330E2">
            <w:pPr>
              <w:pStyle w:val="CRCoverPage"/>
              <w:spacing w:after="0"/>
              <w:rPr>
                <w:noProof/>
                <w:sz w:val="8"/>
                <w:szCs w:val="8"/>
              </w:rPr>
            </w:pPr>
          </w:p>
        </w:tc>
        <w:tc>
          <w:tcPr>
            <w:tcW w:w="2267" w:type="dxa"/>
            <w:gridSpan w:val="2"/>
          </w:tcPr>
          <w:p w14:paraId="5A6EA0D3" w14:textId="77777777" w:rsidR="00957827" w:rsidRDefault="00957827" w:rsidP="00F330E2">
            <w:pPr>
              <w:pStyle w:val="CRCoverPage"/>
              <w:spacing w:after="0"/>
              <w:rPr>
                <w:noProof/>
                <w:sz w:val="8"/>
                <w:szCs w:val="8"/>
              </w:rPr>
            </w:pPr>
          </w:p>
        </w:tc>
        <w:tc>
          <w:tcPr>
            <w:tcW w:w="1417" w:type="dxa"/>
            <w:gridSpan w:val="3"/>
          </w:tcPr>
          <w:p w14:paraId="611C9B7D" w14:textId="77777777" w:rsidR="00957827" w:rsidRDefault="00957827" w:rsidP="00F330E2">
            <w:pPr>
              <w:pStyle w:val="CRCoverPage"/>
              <w:spacing w:after="0"/>
              <w:rPr>
                <w:noProof/>
                <w:sz w:val="8"/>
                <w:szCs w:val="8"/>
              </w:rPr>
            </w:pPr>
          </w:p>
        </w:tc>
        <w:tc>
          <w:tcPr>
            <w:tcW w:w="2127" w:type="dxa"/>
            <w:tcBorders>
              <w:right w:val="single" w:sz="4" w:space="0" w:color="auto"/>
            </w:tcBorders>
          </w:tcPr>
          <w:p w14:paraId="2185E646" w14:textId="77777777" w:rsidR="00957827" w:rsidRDefault="00957827" w:rsidP="00F330E2">
            <w:pPr>
              <w:pStyle w:val="CRCoverPage"/>
              <w:spacing w:after="0"/>
              <w:rPr>
                <w:noProof/>
                <w:sz w:val="8"/>
                <w:szCs w:val="8"/>
              </w:rPr>
            </w:pPr>
          </w:p>
        </w:tc>
      </w:tr>
      <w:tr w:rsidR="00957827" w14:paraId="3602E395" w14:textId="77777777" w:rsidTr="00F330E2">
        <w:trPr>
          <w:cantSplit/>
        </w:trPr>
        <w:tc>
          <w:tcPr>
            <w:tcW w:w="1843" w:type="dxa"/>
            <w:tcBorders>
              <w:left w:val="single" w:sz="4" w:space="0" w:color="auto"/>
            </w:tcBorders>
          </w:tcPr>
          <w:p w14:paraId="2EA52E2C" w14:textId="77777777" w:rsidR="00957827" w:rsidRDefault="00957827" w:rsidP="00F330E2">
            <w:pPr>
              <w:pStyle w:val="CRCoverPage"/>
              <w:tabs>
                <w:tab w:val="right" w:pos="1759"/>
              </w:tabs>
              <w:spacing w:after="0"/>
              <w:rPr>
                <w:b/>
                <w:i/>
                <w:noProof/>
              </w:rPr>
            </w:pPr>
            <w:r>
              <w:rPr>
                <w:b/>
                <w:i/>
                <w:noProof/>
              </w:rPr>
              <w:t>Category:</w:t>
            </w:r>
          </w:p>
        </w:tc>
        <w:tc>
          <w:tcPr>
            <w:tcW w:w="851" w:type="dxa"/>
            <w:shd w:val="pct30" w:color="FFFF00" w:fill="auto"/>
          </w:tcPr>
          <w:p w14:paraId="11E92654" w14:textId="75A7F058" w:rsidR="00957827" w:rsidRDefault="004703D9" w:rsidP="00F330E2">
            <w:pPr>
              <w:pStyle w:val="CRCoverPage"/>
              <w:spacing w:after="0"/>
              <w:ind w:left="100" w:right="-609"/>
              <w:rPr>
                <w:b/>
                <w:noProof/>
              </w:rPr>
            </w:pPr>
            <w:r>
              <w:t>F</w:t>
            </w:r>
          </w:p>
        </w:tc>
        <w:tc>
          <w:tcPr>
            <w:tcW w:w="3402" w:type="dxa"/>
            <w:gridSpan w:val="5"/>
            <w:tcBorders>
              <w:left w:val="nil"/>
            </w:tcBorders>
          </w:tcPr>
          <w:p w14:paraId="38701DE9" w14:textId="77777777" w:rsidR="00957827" w:rsidRDefault="00957827" w:rsidP="00F330E2">
            <w:pPr>
              <w:pStyle w:val="CRCoverPage"/>
              <w:spacing w:after="0"/>
              <w:rPr>
                <w:noProof/>
              </w:rPr>
            </w:pPr>
          </w:p>
        </w:tc>
        <w:tc>
          <w:tcPr>
            <w:tcW w:w="1417" w:type="dxa"/>
            <w:gridSpan w:val="3"/>
            <w:tcBorders>
              <w:left w:val="nil"/>
            </w:tcBorders>
          </w:tcPr>
          <w:p w14:paraId="403852BB" w14:textId="77777777" w:rsidR="00957827" w:rsidRDefault="00957827" w:rsidP="00F330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A96AA" w14:textId="471F1782" w:rsidR="00957827" w:rsidRDefault="00957827" w:rsidP="00F330E2">
            <w:pPr>
              <w:pStyle w:val="CRCoverPage"/>
              <w:spacing w:after="0"/>
              <w:ind w:left="100"/>
              <w:rPr>
                <w:noProof/>
              </w:rPr>
            </w:pPr>
            <w:r>
              <w:t>Rel-</w:t>
            </w:r>
            <w:r w:rsidR="004703D9">
              <w:t>1</w:t>
            </w:r>
            <w:r w:rsidR="007B0DAC">
              <w:t>8</w:t>
            </w:r>
          </w:p>
        </w:tc>
      </w:tr>
      <w:tr w:rsidR="00957827" w14:paraId="1EC11533" w14:textId="77777777" w:rsidTr="00F330E2">
        <w:tc>
          <w:tcPr>
            <w:tcW w:w="1843" w:type="dxa"/>
            <w:tcBorders>
              <w:left w:val="single" w:sz="4" w:space="0" w:color="auto"/>
              <w:bottom w:val="single" w:sz="4" w:space="0" w:color="auto"/>
            </w:tcBorders>
          </w:tcPr>
          <w:p w14:paraId="27E18D38" w14:textId="77777777" w:rsidR="00957827" w:rsidRDefault="00957827" w:rsidP="00F330E2">
            <w:pPr>
              <w:pStyle w:val="CRCoverPage"/>
              <w:spacing w:after="0"/>
              <w:rPr>
                <w:b/>
                <w:i/>
                <w:noProof/>
              </w:rPr>
            </w:pPr>
          </w:p>
        </w:tc>
        <w:tc>
          <w:tcPr>
            <w:tcW w:w="4677" w:type="dxa"/>
            <w:gridSpan w:val="8"/>
            <w:tcBorders>
              <w:bottom w:val="single" w:sz="4" w:space="0" w:color="auto"/>
            </w:tcBorders>
          </w:tcPr>
          <w:p w14:paraId="12F358C4" w14:textId="77777777" w:rsidR="00957827" w:rsidRDefault="00957827" w:rsidP="00F330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10C41" w14:textId="77777777" w:rsidR="00957827" w:rsidRDefault="00957827" w:rsidP="00F330E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5FE42A" w14:textId="77777777" w:rsidR="00957827" w:rsidRPr="007C2097" w:rsidRDefault="00957827" w:rsidP="00F330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827" w14:paraId="02F21D21" w14:textId="77777777" w:rsidTr="00F330E2">
        <w:tc>
          <w:tcPr>
            <w:tcW w:w="1843" w:type="dxa"/>
          </w:tcPr>
          <w:p w14:paraId="7056F541" w14:textId="77777777" w:rsidR="00957827" w:rsidRDefault="00957827" w:rsidP="00F330E2">
            <w:pPr>
              <w:pStyle w:val="CRCoverPage"/>
              <w:spacing w:after="0"/>
              <w:rPr>
                <w:b/>
                <w:i/>
                <w:noProof/>
                <w:sz w:val="8"/>
                <w:szCs w:val="8"/>
              </w:rPr>
            </w:pPr>
          </w:p>
        </w:tc>
        <w:tc>
          <w:tcPr>
            <w:tcW w:w="7797" w:type="dxa"/>
            <w:gridSpan w:val="10"/>
          </w:tcPr>
          <w:p w14:paraId="530BB380" w14:textId="77777777" w:rsidR="00957827" w:rsidRDefault="00957827" w:rsidP="00F330E2">
            <w:pPr>
              <w:pStyle w:val="CRCoverPage"/>
              <w:spacing w:after="0"/>
              <w:rPr>
                <w:noProof/>
                <w:sz w:val="8"/>
                <w:szCs w:val="8"/>
              </w:rPr>
            </w:pPr>
          </w:p>
        </w:tc>
      </w:tr>
      <w:tr w:rsidR="00957827" w14:paraId="18723C9D" w14:textId="77777777" w:rsidTr="00F330E2">
        <w:tc>
          <w:tcPr>
            <w:tcW w:w="2694" w:type="dxa"/>
            <w:gridSpan w:val="2"/>
            <w:tcBorders>
              <w:top w:val="single" w:sz="4" w:space="0" w:color="auto"/>
              <w:left w:val="single" w:sz="4" w:space="0" w:color="auto"/>
            </w:tcBorders>
          </w:tcPr>
          <w:p w14:paraId="1D54367C" w14:textId="77777777" w:rsidR="00957827" w:rsidRDefault="00957827" w:rsidP="00F330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1D641" w14:textId="77777777" w:rsidR="00A9710B" w:rsidRDefault="00A9710B" w:rsidP="00A9710B">
            <w:pPr>
              <w:pStyle w:val="CRCoverPage"/>
              <w:spacing w:after="0"/>
              <w:ind w:left="100"/>
              <w:rPr>
                <w:noProof/>
                <w:lang w:eastAsia="zh-CN"/>
              </w:rPr>
            </w:pPr>
            <w:r>
              <w:rPr>
                <w:noProof/>
                <w:lang w:eastAsia="zh-CN"/>
              </w:rPr>
              <w:t xml:space="preserve">In the current SECAM framework the threat model and attacker potential level, basic, moderate, high is currently left to be defined on a network product class basis. For clarity, it would be beneficial to provide an overall guidance on the expected level. </w:t>
            </w:r>
          </w:p>
          <w:p w14:paraId="739541AB" w14:textId="77777777" w:rsidR="00A9710B" w:rsidRDefault="00A9710B" w:rsidP="00A9710B">
            <w:pPr>
              <w:pStyle w:val="CRCoverPage"/>
              <w:spacing w:after="0"/>
              <w:ind w:left="100"/>
              <w:rPr>
                <w:noProof/>
                <w:lang w:eastAsia="zh-CN"/>
              </w:rPr>
            </w:pPr>
            <w:r>
              <w:rPr>
                <w:noProof/>
                <w:lang w:eastAsia="zh-CN"/>
              </w:rPr>
              <w:t>Since the adoption of SECAM, the SCASes have been developed while assuming a certain minimal level of skills and ressources for the testing activities. The tests are expected to be performed by accredited labs. The testers are expected to be knowledegeable in the areas of network security and standards. In addition, they are expected to have access to the necessary tools and equipements. The testing effort is what actually defines the attacker potential to which the product is resistant.</w:t>
            </w:r>
          </w:p>
          <w:p w14:paraId="42BAEF11" w14:textId="4DADBB06" w:rsidR="00CB1732" w:rsidRDefault="00A9710B" w:rsidP="00A34FD6">
            <w:pPr>
              <w:pStyle w:val="CRCoverPage"/>
              <w:spacing w:after="0"/>
              <w:ind w:left="100"/>
              <w:rPr>
                <w:noProof/>
                <w:lang w:eastAsia="zh-CN"/>
              </w:rPr>
            </w:pPr>
            <w:r>
              <w:rPr>
                <w:noProof/>
                <w:lang w:eastAsia="zh-CN"/>
              </w:rPr>
              <w:t>Therefore, the attack potential assumed by SECAM has to be clarified. More precisely, this would be the attacker potential level that is on the one hand higher than the lowest possible one commonly referred to as e.g. basic. hobbyist, thrill-seeker, etc. On the other hand it is lower than the highest one commonly represented by hardware testing labs performing physical attacks. That middle range potential level is named “limited skills and ressources”</w:t>
            </w:r>
            <w:r w:rsidR="00CB1732">
              <w:rPr>
                <w:noProof/>
                <w:lang w:eastAsia="zh-CN"/>
              </w:rPr>
              <w:t>.</w:t>
            </w:r>
          </w:p>
        </w:tc>
      </w:tr>
      <w:tr w:rsidR="00957827" w:rsidRPr="004757F8" w14:paraId="598E827C" w14:textId="77777777" w:rsidTr="00F330E2">
        <w:tc>
          <w:tcPr>
            <w:tcW w:w="2694" w:type="dxa"/>
            <w:gridSpan w:val="2"/>
            <w:tcBorders>
              <w:left w:val="single" w:sz="4" w:space="0" w:color="auto"/>
            </w:tcBorders>
          </w:tcPr>
          <w:p w14:paraId="718C19EA" w14:textId="67B99F54"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26CB1FC5" w14:textId="77777777" w:rsidR="00957827" w:rsidRDefault="00957827" w:rsidP="00F330E2">
            <w:pPr>
              <w:pStyle w:val="CRCoverPage"/>
              <w:spacing w:after="0"/>
              <w:rPr>
                <w:noProof/>
                <w:sz w:val="8"/>
                <w:szCs w:val="8"/>
              </w:rPr>
            </w:pPr>
          </w:p>
        </w:tc>
      </w:tr>
      <w:tr w:rsidR="00957827" w14:paraId="43923141" w14:textId="77777777" w:rsidTr="00F330E2">
        <w:tc>
          <w:tcPr>
            <w:tcW w:w="2694" w:type="dxa"/>
            <w:gridSpan w:val="2"/>
            <w:tcBorders>
              <w:left w:val="single" w:sz="4" w:space="0" w:color="auto"/>
            </w:tcBorders>
          </w:tcPr>
          <w:p w14:paraId="4B30B88C" w14:textId="77777777" w:rsidR="00957827" w:rsidRDefault="00957827" w:rsidP="00F330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4A31C" w14:textId="2E3C1D40" w:rsidR="00957827" w:rsidRDefault="0042501C" w:rsidP="0042501C">
            <w:pPr>
              <w:pStyle w:val="CRCoverPage"/>
              <w:spacing w:after="0"/>
              <w:ind w:left="100"/>
              <w:rPr>
                <w:noProof/>
                <w:lang w:eastAsia="zh-CN"/>
              </w:rPr>
            </w:pPr>
            <w:r>
              <w:rPr>
                <w:noProof/>
                <w:lang w:eastAsia="zh-CN"/>
              </w:rPr>
              <w:t>Addition of</w:t>
            </w:r>
            <w:r w:rsidR="00472AA6">
              <w:rPr>
                <w:noProof/>
                <w:lang w:eastAsia="zh-CN"/>
              </w:rPr>
              <w:t xml:space="preserve"> some </w:t>
            </w:r>
            <w:r w:rsidR="00B93F6B">
              <w:rPr>
                <w:noProof/>
                <w:lang w:eastAsia="zh-CN"/>
              </w:rPr>
              <w:t xml:space="preserve">clarifications </w:t>
            </w:r>
            <w:r>
              <w:rPr>
                <w:noProof/>
                <w:lang w:eastAsia="zh-CN"/>
              </w:rPr>
              <w:t>with respect to</w:t>
            </w:r>
            <w:r w:rsidR="00B93F6B">
              <w:rPr>
                <w:noProof/>
                <w:lang w:eastAsia="zh-CN"/>
              </w:rPr>
              <w:t xml:space="preserve"> the expected</w:t>
            </w:r>
            <w:r w:rsidR="00472AA6">
              <w:rPr>
                <w:noProof/>
                <w:lang w:eastAsia="zh-CN"/>
              </w:rPr>
              <w:t xml:space="preserve"> attack</w:t>
            </w:r>
            <w:r w:rsidR="00B93F6B">
              <w:rPr>
                <w:noProof/>
                <w:lang w:eastAsia="zh-CN"/>
              </w:rPr>
              <w:t>er</w:t>
            </w:r>
            <w:r w:rsidR="00472AA6">
              <w:rPr>
                <w:noProof/>
                <w:lang w:eastAsia="zh-CN"/>
              </w:rPr>
              <w:t xml:space="preserve"> potential</w:t>
            </w:r>
            <w:r>
              <w:rPr>
                <w:noProof/>
                <w:lang w:eastAsia="zh-CN"/>
              </w:rPr>
              <w:t xml:space="preserve"> level</w:t>
            </w:r>
          </w:p>
        </w:tc>
      </w:tr>
      <w:tr w:rsidR="00957827" w14:paraId="3E35A29B" w14:textId="77777777" w:rsidTr="00F330E2">
        <w:tc>
          <w:tcPr>
            <w:tcW w:w="2694" w:type="dxa"/>
            <w:gridSpan w:val="2"/>
            <w:tcBorders>
              <w:left w:val="single" w:sz="4" w:space="0" w:color="auto"/>
            </w:tcBorders>
          </w:tcPr>
          <w:p w14:paraId="5A785A69"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56315924" w14:textId="77777777" w:rsidR="00957827" w:rsidRDefault="00957827" w:rsidP="00F330E2">
            <w:pPr>
              <w:pStyle w:val="CRCoverPage"/>
              <w:spacing w:after="0"/>
              <w:rPr>
                <w:noProof/>
                <w:sz w:val="8"/>
                <w:szCs w:val="8"/>
              </w:rPr>
            </w:pPr>
          </w:p>
        </w:tc>
      </w:tr>
      <w:tr w:rsidR="00957827" w14:paraId="5DE71EEE" w14:textId="77777777" w:rsidTr="00F330E2">
        <w:tc>
          <w:tcPr>
            <w:tcW w:w="2694" w:type="dxa"/>
            <w:gridSpan w:val="2"/>
            <w:tcBorders>
              <w:left w:val="single" w:sz="4" w:space="0" w:color="auto"/>
              <w:bottom w:val="single" w:sz="4" w:space="0" w:color="auto"/>
            </w:tcBorders>
          </w:tcPr>
          <w:p w14:paraId="2AABD6B2" w14:textId="77777777" w:rsidR="00957827" w:rsidRDefault="00957827" w:rsidP="00F330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841F5" w14:textId="533AF179" w:rsidR="00957827" w:rsidRDefault="00B93F6B" w:rsidP="00F330E2">
            <w:pPr>
              <w:pStyle w:val="CRCoverPage"/>
              <w:spacing w:after="0"/>
              <w:ind w:left="100"/>
              <w:rPr>
                <w:noProof/>
                <w:lang w:eastAsia="zh-CN"/>
              </w:rPr>
            </w:pPr>
            <w:r>
              <w:rPr>
                <w:noProof/>
                <w:lang w:eastAsia="zh-CN"/>
              </w:rPr>
              <w:t>Unclear attacker potential expectations</w:t>
            </w:r>
            <w:r w:rsidR="00472AA6">
              <w:rPr>
                <w:noProof/>
                <w:lang w:eastAsia="zh-CN"/>
              </w:rPr>
              <w:t>.</w:t>
            </w:r>
          </w:p>
        </w:tc>
      </w:tr>
      <w:tr w:rsidR="00957827" w14:paraId="20378878" w14:textId="77777777" w:rsidTr="00F330E2">
        <w:tc>
          <w:tcPr>
            <w:tcW w:w="2694" w:type="dxa"/>
            <w:gridSpan w:val="2"/>
          </w:tcPr>
          <w:p w14:paraId="069A82E1" w14:textId="77777777" w:rsidR="00957827" w:rsidRDefault="00957827" w:rsidP="00F330E2">
            <w:pPr>
              <w:pStyle w:val="CRCoverPage"/>
              <w:spacing w:after="0"/>
              <w:rPr>
                <w:b/>
                <w:i/>
                <w:noProof/>
                <w:sz w:val="8"/>
                <w:szCs w:val="8"/>
              </w:rPr>
            </w:pPr>
          </w:p>
        </w:tc>
        <w:tc>
          <w:tcPr>
            <w:tcW w:w="6946" w:type="dxa"/>
            <w:gridSpan w:val="9"/>
          </w:tcPr>
          <w:p w14:paraId="709BB339" w14:textId="77777777" w:rsidR="00957827" w:rsidRDefault="00957827" w:rsidP="00F330E2">
            <w:pPr>
              <w:pStyle w:val="CRCoverPage"/>
              <w:spacing w:after="0"/>
              <w:rPr>
                <w:noProof/>
                <w:sz w:val="8"/>
                <w:szCs w:val="8"/>
              </w:rPr>
            </w:pPr>
          </w:p>
        </w:tc>
      </w:tr>
      <w:tr w:rsidR="00957827" w14:paraId="5F030D7E" w14:textId="77777777" w:rsidTr="00F330E2">
        <w:tc>
          <w:tcPr>
            <w:tcW w:w="2694" w:type="dxa"/>
            <w:gridSpan w:val="2"/>
            <w:tcBorders>
              <w:top w:val="single" w:sz="4" w:space="0" w:color="auto"/>
              <w:left w:val="single" w:sz="4" w:space="0" w:color="auto"/>
            </w:tcBorders>
          </w:tcPr>
          <w:p w14:paraId="0D7B39B1" w14:textId="77777777" w:rsidR="00957827" w:rsidRDefault="00957827" w:rsidP="00F330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60E376" w14:textId="26811F29" w:rsidR="00957827" w:rsidRDefault="00472AA6" w:rsidP="00F330E2">
            <w:pPr>
              <w:pStyle w:val="CRCoverPage"/>
              <w:spacing w:after="0"/>
              <w:ind w:left="100"/>
              <w:rPr>
                <w:noProof/>
                <w:lang w:eastAsia="zh-CN"/>
              </w:rPr>
            </w:pPr>
            <w:r>
              <w:rPr>
                <w:noProof/>
                <w:lang w:eastAsia="zh-CN"/>
              </w:rPr>
              <w:t>4.9</w:t>
            </w:r>
          </w:p>
        </w:tc>
      </w:tr>
      <w:tr w:rsidR="00957827" w14:paraId="260A4772" w14:textId="77777777" w:rsidTr="00F330E2">
        <w:tc>
          <w:tcPr>
            <w:tcW w:w="2694" w:type="dxa"/>
            <w:gridSpan w:val="2"/>
            <w:tcBorders>
              <w:left w:val="single" w:sz="4" w:space="0" w:color="auto"/>
            </w:tcBorders>
          </w:tcPr>
          <w:p w14:paraId="13297CA2" w14:textId="77777777" w:rsidR="00957827" w:rsidRDefault="00957827" w:rsidP="00F330E2">
            <w:pPr>
              <w:pStyle w:val="CRCoverPage"/>
              <w:spacing w:after="0"/>
              <w:rPr>
                <w:b/>
                <w:i/>
                <w:noProof/>
                <w:sz w:val="8"/>
                <w:szCs w:val="8"/>
              </w:rPr>
            </w:pPr>
          </w:p>
        </w:tc>
        <w:tc>
          <w:tcPr>
            <w:tcW w:w="6946" w:type="dxa"/>
            <w:gridSpan w:val="9"/>
            <w:tcBorders>
              <w:right w:val="single" w:sz="4" w:space="0" w:color="auto"/>
            </w:tcBorders>
          </w:tcPr>
          <w:p w14:paraId="399F0EDF" w14:textId="77777777" w:rsidR="00957827" w:rsidRDefault="00957827" w:rsidP="00F330E2">
            <w:pPr>
              <w:pStyle w:val="CRCoverPage"/>
              <w:spacing w:after="0"/>
              <w:rPr>
                <w:noProof/>
                <w:sz w:val="8"/>
                <w:szCs w:val="8"/>
              </w:rPr>
            </w:pPr>
          </w:p>
        </w:tc>
      </w:tr>
      <w:tr w:rsidR="00957827" w14:paraId="3888FFAE" w14:textId="77777777" w:rsidTr="00F330E2">
        <w:tc>
          <w:tcPr>
            <w:tcW w:w="2694" w:type="dxa"/>
            <w:gridSpan w:val="2"/>
            <w:tcBorders>
              <w:left w:val="single" w:sz="4" w:space="0" w:color="auto"/>
            </w:tcBorders>
          </w:tcPr>
          <w:p w14:paraId="7363B05C" w14:textId="77777777" w:rsidR="00957827" w:rsidRDefault="00957827" w:rsidP="00F330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1B25B" w14:textId="77777777" w:rsidR="00957827" w:rsidRDefault="00957827" w:rsidP="00F330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42D7D" w14:textId="77777777" w:rsidR="00957827" w:rsidRDefault="00957827" w:rsidP="00F330E2">
            <w:pPr>
              <w:pStyle w:val="CRCoverPage"/>
              <w:spacing w:after="0"/>
              <w:jc w:val="center"/>
              <w:rPr>
                <w:b/>
                <w:caps/>
                <w:noProof/>
              </w:rPr>
            </w:pPr>
            <w:r>
              <w:rPr>
                <w:b/>
                <w:caps/>
                <w:noProof/>
              </w:rPr>
              <w:t>N</w:t>
            </w:r>
          </w:p>
        </w:tc>
        <w:tc>
          <w:tcPr>
            <w:tcW w:w="2977" w:type="dxa"/>
            <w:gridSpan w:val="4"/>
          </w:tcPr>
          <w:p w14:paraId="5CE20BD8" w14:textId="77777777" w:rsidR="00957827" w:rsidRDefault="00957827" w:rsidP="00F330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4BFC" w14:textId="77777777" w:rsidR="00957827" w:rsidRDefault="00957827" w:rsidP="00F330E2">
            <w:pPr>
              <w:pStyle w:val="CRCoverPage"/>
              <w:spacing w:after="0"/>
              <w:ind w:left="99"/>
              <w:rPr>
                <w:noProof/>
              </w:rPr>
            </w:pPr>
          </w:p>
        </w:tc>
      </w:tr>
      <w:tr w:rsidR="00957827" w14:paraId="3ADD86AA" w14:textId="77777777" w:rsidTr="00F330E2">
        <w:tc>
          <w:tcPr>
            <w:tcW w:w="2694" w:type="dxa"/>
            <w:gridSpan w:val="2"/>
            <w:tcBorders>
              <w:left w:val="single" w:sz="4" w:space="0" w:color="auto"/>
            </w:tcBorders>
          </w:tcPr>
          <w:p w14:paraId="7AC576B9" w14:textId="77777777" w:rsidR="00957827" w:rsidRDefault="00957827" w:rsidP="00F330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8801C"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710A" w14:textId="77777777" w:rsidR="00957827" w:rsidRDefault="00957827" w:rsidP="00F330E2">
            <w:pPr>
              <w:pStyle w:val="CRCoverPage"/>
              <w:spacing w:after="0"/>
              <w:jc w:val="center"/>
              <w:rPr>
                <w:b/>
                <w:caps/>
                <w:noProof/>
              </w:rPr>
            </w:pPr>
          </w:p>
        </w:tc>
        <w:tc>
          <w:tcPr>
            <w:tcW w:w="2977" w:type="dxa"/>
            <w:gridSpan w:val="4"/>
          </w:tcPr>
          <w:p w14:paraId="10884F52" w14:textId="77777777" w:rsidR="00957827" w:rsidRDefault="00957827" w:rsidP="00F330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7C997" w14:textId="77777777" w:rsidR="00957827" w:rsidRDefault="00957827" w:rsidP="00F330E2">
            <w:pPr>
              <w:pStyle w:val="CRCoverPage"/>
              <w:spacing w:after="0"/>
              <w:ind w:left="99"/>
              <w:rPr>
                <w:noProof/>
              </w:rPr>
            </w:pPr>
            <w:r>
              <w:rPr>
                <w:noProof/>
              </w:rPr>
              <w:t xml:space="preserve">TS/TR ... CR ... </w:t>
            </w:r>
          </w:p>
        </w:tc>
      </w:tr>
      <w:tr w:rsidR="00957827" w14:paraId="4938EEFE" w14:textId="77777777" w:rsidTr="00F330E2">
        <w:tc>
          <w:tcPr>
            <w:tcW w:w="2694" w:type="dxa"/>
            <w:gridSpan w:val="2"/>
            <w:tcBorders>
              <w:left w:val="single" w:sz="4" w:space="0" w:color="auto"/>
            </w:tcBorders>
          </w:tcPr>
          <w:p w14:paraId="5F83F54F" w14:textId="77777777" w:rsidR="00957827" w:rsidRDefault="00957827" w:rsidP="00F330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66B176"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2ECEF" w14:textId="77777777" w:rsidR="00957827" w:rsidRDefault="00957827" w:rsidP="00F330E2">
            <w:pPr>
              <w:pStyle w:val="CRCoverPage"/>
              <w:spacing w:after="0"/>
              <w:jc w:val="center"/>
              <w:rPr>
                <w:b/>
                <w:caps/>
                <w:noProof/>
              </w:rPr>
            </w:pPr>
          </w:p>
        </w:tc>
        <w:tc>
          <w:tcPr>
            <w:tcW w:w="2977" w:type="dxa"/>
            <w:gridSpan w:val="4"/>
          </w:tcPr>
          <w:p w14:paraId="35386A56" w14:textId="77777777" w:rsidR="00957827" w:rsidRDefault="00957827" w:rsidP="00F330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43318" w14:textId="77777777" w:rsidR="00957827" w:rsidRDefault="00957827" w:rsidP="00F330E2">
            <w:pPr>
              <w:pStyle w:val="CRCoverPage"/>
              <w:spacing w:after="0"/>
              <w:ind w:left="99"/>
              <w:rPr>
                <w:noProof/>
              </w:rPr>
            </w:pPr>
            <w:r>
              <w:rPr>
                <w:noProof/>
              </w:rPr>
              <w:t xml:space="preserve">TS/TR ... CR ... </w:t>
            </w:r>
          </w:p>
        </w:tc>
      </w:tr>
      <w:tr w:rsidR="00957827" w14:paraId="6E04C16E" w14:textId="77777777" w:rsidTr="00F330E2">
        <w:tc>
          <w:tcPr>
            <w:tcW w:w="2694" w:type="dxa"/>
            <w:gridSpan w:val="2"/>
            <w:tcBorders>
              <w:left w:val="single" w:sz="4" w:space="0" w:color="auto"/>
            </w:tcBorders>
          </w:tcPr>
          <w:p w14:paraId="283566DC" w14:textId="77777777" w:rsidR="00957827" w:rsidRDefault="00957827" w:rsidP="00F330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7BE92" w14:textId="77777777" w:rsidR="00957827" w:rsidRDefault="00957827" w:rsidP="00F330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6A6CD" w14:textId="77777777" w:rsidR="00957827" w:rsidRDefault="00957827" w:rsidP="00F330E2">
            <w:pPr>
              <w:pStyle w:val="CRCoverPage"/>
              <w:spacing w:after="0"/>
              <w:jc w:val="center"/>
              <w:rPr>
                <w:b/>
                <w:caps/>
                <w:noProof/>
              </w:rPr>
            </w:pPr>
          </w:p>
        </w:tc>
        <w:tc>
          <w:tcPr>
            <w:tcW w:w="2977" w:type="dxa"/>
            <w:gridSpan w:val="4"/>
          </w:tcPr>
          <w:p w14:paraId="0F09F66B" w14:textId="77777777" w:rsidR="00957827" w:rsidRDefault="00957827" w:rsidP="00F330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F2896" w14:textId="77777777" w:rsidR="00957827" w:rsidRDefault="00957827" w:rsidP="00F330E2">
            <w:pPr>
              <w:pStyle w:val="CRCoverPage"/>
              <w:spacing w:after="0"/>
              <w:ind w:left="99"/>
              <w:rPr>
                <w:noProof/>
              </w:rPr>
            </w:pPr>
            <w:r>
              <w:rPr>
                <w:noProof/>
              </w:rPr>
              <w:t xml:space="preserve">TS/TR ... CR ... </w:t>
            </w:r>
          </w:p>
        </w:tc>
      </w:tr>
      <w:tr w:rsidR="00957827" w14:paraId="3E755857" w14:textId="77777777" w:rsidTr="00F330E2">
        <w:tc>
          <w:tcPr>
            <w:tcW w:w="2694" w:type="dxa"/>
            <w:gridSpan w:val="2"/>
            <w:tcBorders>
              <w:left w:val="single" w:sz="4" w:space="0" w:color="auto"/>
            </w:tcBorders>
          </w:tcPr>
          <w:p w14:paraId="477D88FB" w14:textId="77777777" w:rsidR="00957827" w:rsidRDefault="00957827" w:rsidP="00F330E2">
            <w:pPr>
              <w:pStyle w:val="CRCoverPage"/>
              <w:spacing w:after="0"/>
              <w:rPr>
                <w:b/>
                <w:i/>
                <w:noProof/>
              </w:rPr>
            </w:pPr>
          </w:p>
        </w:tc>
        <w:tc>
          <w:tcPr>
            <w:tcW w:w="6946" w:type="dxa"/>
            <w:gridSpan w:val="9"/>
            <w:tcBorders>
              <w:right w:val="single" w:sz="4" w:space="0" w:color="auto"/>
            </w:tcBorders>
          </w:tcPr>
          <w:p w14:paraId="35FCCDF1" w14:textId="77777777" w:rsidR="00957827" w:rsidRDefault="00957827" w:rsidP="00F330E2">
            <w:pPr>
              <w:pStyle w:val="CRCoverPage"/>
              <w:spacing w:after="0"/>
              <w:rPr>
                <w:noProof/>
              </w:rPr>
            </w:pPr>
          </w:p>
        </w:tc>
      </w:tr>
      <w:tr w:rsidR="00957827" w14:paraId="7E01FC76" w14:textId="77777777" w:rsidTr="00F330E2">
        <w:tc>
          <w:tcPr>
            <w:tcW w:w="2694" w:type="dxa"/>
            <w:gridSpan w:val="2"/>
            <w:tcBorders>
              <w:left w:val="single" w:sz="4" w:space="0" w:color="auto"/>
              <w:bottom w:val="single" w:sz="4" w:space="0" w:color="auto"/>
            </w:tcBorders>
          </w:tcPr>
          <w:p w14:paraId="36CAC784" w14:textId="77777777" w:rsidR="00957827" w:rsidRDefault="00957827" w:rsidP="00F330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4D87D" w14:textId="77777777" w:rsidR="00957827" w:rsidRDefault="00957827" w:rsidP="00F330E2">
            <w:pPr>
              <w:pStyle w:val="CRCoverPage"/>
              <w:spacing w:after="0"/>
              <w:ind w:left="100"/>
              <w:rPr>
                <w:noProof/>
              </w:rPr>
            </w:pPr>
          </w:p>
        </w:tc>
      </w:tr>
      <w:tr w:rsidR="00957827" w:rsidRPr="008863B9" w14:paraId="6F91102B" w14:textId="77777777" w:rsidTr="00F330E2">
        <w:tc>
          <w:tcPr>
            <w:tcW w:w="2694" w:type="dxa"/>
            <w:gridSpan w:val="2"/>
            <w:tcBorders>
              <w:top w:val="single" w:sz="4" w:space="0" w:color="auto"/>
              <w:bottom w:val="single" w:sz="4" w:space="0" w:color="auto"/>
            </w:tcBorders>
          </w:tcPr>
          <w:p w14:paraId="2D3F3EE4" w14:textId="77777777" w:rsidR="00957827" w:rsidRPr="008863B9" w:rsidRDefault="00957827" w:rsidP="00F330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C8CC3" w14:textId="77777777" w:rsidR="00957827" w:rsidRPr="008863B9" w:rsidRDefault="00957827" w:rsidP="00F330E2">
            <w:pPr>
              <w:pStyle w:val="CRCoverPage"/>
              <w:spacing w:after="0"/>
              <w:ind w:left="100"/>
              <w:rPr>
                <w:noProof/>
                <w:sz w:val="8"/>
                <w:szCs w:val="8"/>
              </w:rPr>
            </w:pPr>
          </w:p>
        </w:tc>
      </w:tr>
      <w:tr w:rsidR="00957827" w14:paraId="3EB3934A" w14:textId="77777777" w:rsidTr="00F330E2">
        <w:tc>
          <w:tcPr>
            <w:tcW w:w="2694" w:type="dxa"/>
            <w:gridSpan w:val="2"/>
            <w:tcBorders>
              <w:top w:val="single" w:sz="4" w:space="0" w:color="auto"/>
              <w:left w:val="single" w:sz="4" w:space="0" w:color="auto"/>
              <w:bottom w:val="single" w:sz="4" w:space="0" w:color="auto"/>
            </w:tcBorders>
          </w:tcPr>
          <w:p w14:paraId="2B26413A" w14:textId="77777777" w:rsidR="00957827" w:rsidRDefault="00957827" w:rsidP="00F330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10E6E" w14:textId="0B068613" w:rsidR="00957827" w:rsidRDefault="00A34FD6" w:rsidP="00A34FD6">
            <w:pPr>
              <w:pStyle w:val="CRCoverPage"/>
              <w:spacing w:after="0"/>
              <w:ind w:left="100"/>
              <w:rPr>
                <w:noProof/>
              </w:rPr>
            </w:pPr>
            <w:r>
              <w:rPr>
                <w:noProof/>
              </w:rPr>
              <w:t>SA3#110: S3-231469</w:t>
            </w:r>
          </w:p>
        </w:tc>
      </w:tr>
    </w:tbl>
    <w:p w14:paraId="0A264525" w14:textId="77777777" w:rsidR="00957827" w:rsidRDefault="00957827" w:rsidP="00957827">
      <w:pPr>
        <w:pStyle w:val="CRCoverPage"/>
        <w:spacing w:after="0"/>
        <w:rPr>
          <w:noProof/>
          <w:sz w:val="8"/>
          <w:szCs w:val="8"/>
        </w:rPr>
      </w:pPr>
    </w:p>
    <w:p w14:paraId="6F29C2D4" w14:textId="67750EAC" w:rsidR="00581672" w:rsidRDefault="00581672">
      <w:pPr>
        <w:spacing w:after="0"/>
        <w:rPr>
          <w:rFonts w:ascii="Arial" w:hAnsi="Arial"/>
          <w:sz w:val="36"/>
        </w:rPr>
      </w:pPr>
      <w:r>
        <w:br w:type="page"/>
      </w:r>
    </w:p>
    <w:p w14:paraId="6BDCA071" w14:textId="77777777" w:rsidR="00581672" w:rsidRPr="000E3F6D" w:rsidRDefault="00581672" w:rsidP="00581672">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4A2B8785" w14:textId="77777777" w:rsidR="00581672" w:rsidRPr="001A7C33" w:rsidRDefault="00581672" w:rsidP="00581672">
      <w:pPr>
        <w:pStyle w:val="Heading2"/>
      </w:pPr>
      <w:bookmarkStart w:id="1" w:name="_Toc509566729"/>
      <w:bookmarkStart w:id="2" w:name="_Toc112749543"/>
      <w:r w:rsidRPr="001A7C33">
        <w:t>4.9</w:t>
      </w:r>
      <w:r w:rsidRPr="001A7C33">
        <w:tab/>
        <w:t>Security baseline</w:t>
      </w:r>
      <w:bookmarkEnd w:id="1"/>
    </w:p>
    <w:p w14:paraId="02FAD7F4" w14:textId="5EDEC129" w:rsidR="00581672" w:rsidRPr="001A7C33" w:rsidRDefault="00581672" w:rsidP="00581672">
      <w:pPr>
        <w:rPr>
          <w:lang w:eastAsia="ja-JP"/>
        </w:rPr>
      </w:pPr>
      <w:r w:rsidRPr="001A7C33">
        <w:rPr>
          <w:lang w:eastAsia="ja-JP"/>
        </w:rPr>
        <w:t>The security baseline of an evaluated network product is a set of security requirements and environmental assumptions defining its capacity to resist a given attack potential</w:t>
      </w:r>
    </w:p>
    <w:p w14:paraId="6C3B6EED" w14:textId="77777777" w:rsidR="00581672" w:rsidRPr="001A7C33" w:rsidRDefault="00581672" w:rsidP="00581672">
      <w:pPr>
        <w:keepNext/>
        <w:rPr>
          <w:lang w:eastAsia="ja-JP"/>
        </w:rPr>
      </w:pPr>
      <w:r w:rsidRPr="001A7C33">
        <w:rPr>
          <w:lang w:eastAsia="ja-JP"/>
        </w:rPr>
        <w:t>This resistance to a given attack potential relies on:</w:t>
      </w:r>
    </w:p>
    <w:p w14:paraId="3F1B5849" w14:textId="77777777" w:rsidR="00581672" w:rsidRPr="001A7C33" w:rsidRDefault="00581672" w:rsidP="00581672">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1716BF5D" w14:textId="77777777" w:rsidR="00581672" w:rsidRPr="001A7C33" w:rsidRDefault="00581672" w:rsidP="00581672">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5EB81A44" w14:textId="77777777" w:rsidR="00581672" w:rsidRPr="001A7C33" w:rsidRDefault="00581672" w:rsidP="00581672">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57D4877B" w14:textId="77777777" w:rsidR="00581672" w:rsidRPr="001A7C33" w:rsidRDefault="00581672" w:rsidP="00581672">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0F5E5F4A" w14:textId="501364EF" w:rsidR="00581672" w:rsidRPr="001A7C33" w:rsidRDefault="00581672" w:rsidP="00581672">
      <w:pPr>
        <w:rPr>
          <w:lang w:eastAsia="ja-JP"/>
        </w:rPr>
      </w:pPr>
      <w:r w:rsidRPr="00581672">
        <w:rPr>
          <w:lang w:eastAsia="ja-JP"/>
        </w:rPr>
        <w:t xml:space="preserve">It is necessary to state in a well-defined way in which environment the 3GPP-defined functionality is assumed to be operating and what types of attackers (if any) may be able to launch attacks from the outside as well as from the inside of this environment. </w:t>
      </w:r>
      <w:ins w:id="3" w:author="CR0012" w:date="2023-06-06T13:18:00Z">
        <w:r w:rsidR="00A9710B">
          <w:rPr>
            <w:lang w:eastAsia="ja-JP"/>
          </w:rPr>
          <w:t xml:space="preserve">This implies that the type of attackers to consider have an attack potential that is higher than </w:t>
        </w:r>
      </w:ins>
      <w:ins w:id="4" w:author="CR0012" w:date="2023-06-06T13:18:00Z">
        <w:r w:rsidR="00892CA2">
          <w:rPr>
            <w:noProof/>
            <w:lang w:eastAsia="zh-CN"/>
          </w:rPr>
          <w:t>"</w:t>
        </w:r>
      </w:ins>
      <w:ins w:id="5" w:author="CR0012" w:date="2023-06-06T13:18:00Z">
        <w:r w:rsidR="00A9710B">
          <w:rPr>
            <w:lang w:eastAsia="ja-JP"/>
          </w:rPr>
          <w:t>basic</w:t>
        </w:r>
      </w:ins>
      <w:ins w:id="6" w:author="CR0012" w:date="2023-06-06T13:18:00Z">
        <w:r w:rsidR="00892CA2">
          <w:rPr>
            <w:noProof/>
            <w:lang w:eastAsia="zh-CN"/>
          </w:rPr>
          <w:t>"</w:t>
        </w:r>
      </w:ins>
      <w:ins w:id="7" w:author="CR0012" w:date="2023-06-06T13:18:00Z">
        <w:r w:rsidR="00A9710B">
          <w:rPr>
            <w:lang w:eastAsia="ja-JP"/>
          </w:rPr>
          <w:t xml:space="preserve">, corresponding to non-intentional or by accident attacks. </w:t>
        </w:r>
      </w:ins>
      <w:r w:rsidRPr="00581672">
        <w:rPr>
          <w:lang w:eastAsia="ja-JP"/>
        </w:rPr>
        <w:t>This assessment is accomplished during the SCAS writing phase and  related to the threat and risk analysis outcomes.</w:t>
      </w:r>
    </w:p>
    <w:p w14:paraId="327A590C" w14:textId="77777777" w:rsidR="00581672" w:rsidRPr="001A7C33" w:rsidRDefault="00581672" w:rsidP="00581672">
      <w:pPr>
        <w:rPr>
          <w:lang w:eastAsia="ja-JP"/>
        </w:rPr>
      </w:pPr>
      <w:r w:rsidRPr="001A7C33">
        <w:rPr>
          <w:lang w:eastAsia="ja-JP"/>
        </w:rPr>
        <w:t xml:space="preserve">At the end of this process, for each network product class, 3GPP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14:paraId="1AB6FFEC" w14:textId="6A0BA46A" w:rsidR="00581672" w:rsidRPr="001A7C33" w:rsidRDefault="00581672" w:rsidP="00581672">
      <w:pPr>
        <w:rPr>
          <w:lang w:eastAsia="ja-JP"/>
        </w:rPr>
      </w:pPr>
      <w:r w:rsidRPr="001A7C33">
        <w:rPr>
          <w:lang w:eastAsia="ja-JP"/>
        </w:rPr>
        <w:t xml:space="preserve">The entire set of security requirements, operational environment assumptions and attacker model is built to achieve a security baseline deemed relevant by </w:t>
      </w:r>
      <w:r>
        <w:rPr>
          <w:lang w:eastAsia="ja-JP"/>
        </w:rPr>
        <w:t>3GPP</w:t>
      </w:r>
      <w:r w:rsidRPr="001A7C33">
        <w:rPr>
          <w:lang w:eastAsia="ja-JP"/>
        </w:rPr>
        <w:t xml:space="preserve"> for a network product class. This results in one security level per network product class (security baseline MME, security baseline HSS, security baseline </w:t>
      </w:r>
      <w:r w:rsidR="00A9710B" w:rsidRPr="001A7C33">
        <w:rPr>
          <w:lang w:eastAsia="ja-JP"/>
        </w:rPr>
        <w:t>ended</w:t>
      </w:r>
      <w:r w:rsidRPr="001A7C33">
        <w:rPr>
          <w:lang w:eastAsia="ja-JP"/>
        </w:rPr>
        <w:t xml:space="preserve">, etc.). </w:t>
      </w:r>
      <w:r w:rsidRPr="001A7C33">
        <w:rPr>
          <w:lang w:eastAsia="ja-JP"/>
        </w:rPr>
        <w:br/>
        <w:t xml:space="preserve">These baselines are not meant to be compared to one another as they apply to different network product classes. </w:t>
      </w:r>
    </w:p>
    <w:p w14:paraId="7984BD0C" w14:textId="77777777" w:rsidR="00581672" w:rsidRPr="001A7C33" w:rsidRDefault="00581672" w:rsidP="00581672">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3DB0E36E" w14:textId="74557E07" w:rsidR="00F07277" w:rsidRDefault="00581672" w:rsidP="00581672">
      <w:pPr>
        <w:pStyle w:val="B1"/>
        <w:ind w:left="0" w:firstLine="0"/>
        <w:rPr>
          <w:lang w:eastAsia="zh-CN"/>
        </w:rPr>
      </w:pPr>
      <w:r w:rsidRPr="001A7C33">
        <w:rPr>
          <w:b/>
          <w:lang w:eastAsia="ja-JP"/>
        </w:rPr>
        <w:t>SECAM consequently considers only one security baseline per network product class.</w:t>
      </w:r>
    </w:p>
    <w:bookmarkEnd w:id="2"/>
    <w:p w14:paraId="6EBA4C23" w14:textId="09C9ED09" w:rsidR="00565B71" w:rsidRPr="00565B71" w:rsidRDefault="00534E56" w:rsidP="00534E5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E7701F">
        <w:rPr>
          <w:rFonts w:ascii="Arial" w:eastAsia="Dotum" w:hAnsi="Arial" w:cs="Arial"/>
          <w:color w:val="0000FF"/>
          <w:sz w:val="32"/>
          <w:szCs w:val="32"/>
        </w:rPr>
        <w:t>1</w:t>
      </w:r>
      <w:r w:rsidR="00E7701F" w:rsidRPr="00E7701F">
        <w:rPr>
          <w:rFonts w:ascii="Arial" w:eastAsia="Dotum" w:hAnsi="Arial" w:cs="Arial"/>
          <w:color w:val="0000FF"/>
          <w:sz w:val="32"/>
          <w:szCs w:val="32"/>
          <w:vertAlign w:val="superscript"/>
        </w:rPr>
        <w:t>st</w:t>
      </w:r>
      <w:r w:rsidR="00E7701F">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80EA3" w14:textId="77777777" w:rsidR="00C16A26" w:rsidRDefault="00C16A26">
      <w:r>
        <w:separator/>
      </w:r>
    </w:p>
  </w:endnote>
  <w:endnote w:type="continuationSeparator" w:id="0">
    <w:p w14:paraId="76A8BBEB" w14:textId="77777777" w:rsidR="00C16A26" w:rsidRDefault="00C1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43E4" w14:textId="77777777" w:rsidR="00C16A26" w:rsidRDefault="00C16A26">
      <w:r>
        <w:separator/>
      </w:r>
    </w:p>
  </w:footnote>
  <w:footnote w:type="continuationSeparator" w:id="0">
    <w:p w14:paraId="642E6809" w14:textId="77777777" w:rsidR="00C16A26" w:rsidRDefault="00C16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6A2020"/>
    <w:multiLevelType w:val="hybridMultilevel"/>
    <w:tmpl w:val="FA007194"/>
    <w:lvl w:ilvl="0" w:tplc="3FDAF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9888620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871053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979459">
    <w:abstractNumId w:val="11"/>
  </w:num>
  <w:num w:numId="4" w16cid:durableId="487787609">
    <w:abstractNumId w:val="14"/>
  </w:num>
  <w:num w:numId="5" w16cid:durableId="1681084162">
    <w:abstractNumId w:val="13"/>
  </w:num>
  <w:num w:numId="6" w16cid:durableId="279070591">
    <w:abstractNumId w:val="8"/>
  </w:num>
  <w:num w:numId="7" w16cid:durableId="1360620786">
    <w:abstractNumId w:val="9"/>
  </w:num>
  <w:num w:numId="8" w16cid:durableId="1427653950">
    <w:abstractNumId w:val="22"/>
  </w:num>
  <w:num w:numId="9" w16cid:durableId="1056665027">
    <w:abstractNumId w:val="18"/>
  </w:num>
  <w:num w:numId="10" w16cid:durableId="1264143545">
    <w:abstractNumId w:val="21"/>
  </w:num>
  <w:num w:numId="11" w16cid:durableId="587731009">
    <w:abstractNumId w:val="12"/>
  </w:num>
  <w:num w:numId="12" w16cid:durableId="326398804">
    <w:abstractNumId w:val="17"/>
  </w:num>
  <w:num w:numId="13" w16cid:durableId="1798990857">
    <w:abstractNumId w:val="6"/>
  </w:num>
  <w:num w:numId="14" w16cid:durableId="1220894348">
    <w:abstractNumId w:val="4"/>
  </w:num>
  <w:num w:numId="15" w16cid:durableId="394737878">
    <w:abstractNumId w:val="3"/>
  </w:num>
  <w:num w:numId="16" w16cid:durableId="1388381095">
    <w:abstractNumId w:val="2"/>
  </w:num>
  <w:num w:numId="17" w16cid:durableId="76027294">
    <w:abstractNumId w:val="1"/>
  </w:num>
  <w:num w:numId="18" w16cid:durableId="276066349">
    <w:abstractNumId w:val="5"/>
  </w:num>
  <w:num w:numId="19" w16cid:durableId="785122272">
    <w:abstractNumId w:val="0"/>
  </w:num>
  <w:num w:numId="20" w16cid:durableId="1866093415">
    <w:abstractNumId w:val="10"/>
  </w:num>
  <w:num w:numId="21" w16cid:durableId="1367834005">
    <w:abstractNumId w:val="15"/>
  </w:num>
  <w:num w:numId="22" w16cid:durableId="1737625439">
    <w:abstractNumId w:val="20"/>
  </w:num>
  <w:num w:numId="23" w16cid:durableId="1340281029">
    <w:abstractNumId w:val="19"/>
  </w:num>
  <w:num w:numId="24" w16cid:durableId="145791791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L">
    <w15:presenceInfo w15:providerId="None" w15:userId="Huawei-HL"/>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651E"/>
    <w:rsid w:val="00023006"/>
    <w:rsid w:val="00026D9C"/>
    <w:rsid w:val="00040427"/>
    <w:rsid w:val="0004133F"/>
    <w:rsid w:val="000419C1"/>
    <w:rsid w:val="00046389"/>
    <w:rsid w:val="00053828"/>
    <w:rsid w:val="00055C2C"/>
    <w:rsid w:val="00065E6C"/>
    <w:rsid w:val="00074722"/>
    <w:rsid w:val="00075F94"/>
    <w:rsid w:val="000819D8"/>
    <w:rsid w:val="00087A21"/>
    <w:rsid w:val="00092E4D"/>
    <w:rsid w:val="000934A6"/>
    <w:rsid w:val="000A2C6C"/>
    <w:rsid w:val="000A4660"/>
    <w:rsid w:val="000A6C2E"/>
    <w:rsid w:val="000A7F02"/>
    <w:rsid w:val="000B0FD1"/>
    <w:rsid w:val="000B15CB"/>
    <w:rsid w:val="000B4211"/>
    <w:rsid w:val="000C3ADA"/>
    <w:rsid w:val="000D1B5B"/>
    <w:rsid w:val="000F35BE"/>
    <w:rsid w:val="0010401F"/>
    <w:rsid w:val="00112FC3"/>
    <w:rsid w:val="00116D6A"/>
    <w:rsid w:val="00117F27"/>
    <w:rsid w:val="00123A48"/>
    <w:rsid w:val="00140B25"/>
    <w:rsid w:val="00154898"/>
    <w:rsid w:val="00160342"/>
    <w:rsid w:val="00166BEF"/>
    <w:rsid w:val="00173FA3"/>
    <w:rsid w:val="00184B6F"/>
    <w:rsid w:val="001861E5"/>
    <w:rsid w:val="00186CF2"/>
    <w:rsid w:val="001940CB"/>
    <w:rsid w:val="001B1652"/>
    <w:rsid w:val="001B4BE4"/>
    <w:rsid w:val="001C3235"/>
    <w:rsid w:val="001C3EC8"/>
    <w:rsid w:val="001D1F4A"/>
    <w:rsid w:val="001D2BD4"/>
    <w:rsid w:val="001D6911"/>
    <w:rsid w:val="001E5A36"/>
    <w:rsid w:val="001F1F92"/>
    <w:rsid w:val="001F7A62"/>
    <w:rsid w:val="00201947"/>
    <w:rsid w:val="0020395B"/>
    <w:rsid w:val="002046CB"/>
    <w:rsid w:val="00204DC9"/>
    <w:rsid w:val="002062C0"/>
    <w:rsid w:val="00213F67"/>
    <w:rsid w:val="00215130"/>
    <w:rsid w:val="002170B0"/>
    <w:rsid w:val="002238CF"/>
    <w:rsid w:val="00230002"/>
    <w:rsid w:val="002428AE"/>
    <w:rsid w:val="00244C9A"/>
    <w:rsid w:val="00247216"/>
    <w:rsid w:val="002676E3"/>
    <w:rsid w:val="002714F6"/>
    <w:rsid w:val="00271FA0"/>
    <w:rsid w:val="002769E2"/>
    <w:rsid w:val="00280CC2"/>
    <w:rsid w:val="00283AB5"/>
    <w:rsid w:val="002848F7"/>
    <w:rsid w:val="00291C76"/>
    <w:rsid w:val="00297EB2"/>
    <w:rsid w:val="002A1857"/>
    <w:rsid w:val="002A1F49"/>
    <w:rsid w:val="002A4B2E"/>
    <w:rsid w:val="002B4495"/>
    <w:rsid w:val="002B58D6"/>
    <w:rsid w:val="002C5354"/>
    <w:rsid w:val="002C79D7"/>
    <w:rsid w:val="002C7F38"/>
    <w:rsid w:val="002D4F00"/>
    <w:rsid w:val="002E344F"/>
    <w:rsid w:val="00303C5D"/>
    <w:rsid w:val="0030628A"/>
    <w:rsid w:val="003079BC"/>
    <w:rsid w:val="003156FA"/>
    <w:rsid w:val="00322658"/>
    <w:rsid w:val="00324B99"/>
    <w:rsid w:val="00336F21"/>
    <w:rsid w:val="003375D0"/>
    <w:rsid w:val="00340C10"/>
    <w:rsid w:val="003508D9"/>
    <w:rsid w:val="0035122B"/>
    <w:rsid w:val="00353451"/>
    <w:rsid w:val="00357A23"/>
    <w:rsid w:val="003606ED"/>
    <w:rsid w:val="003628DF"/>
    <w:rsid w:val="003660C7"/>
    <w:rsid w:val="00370053"/>
    <w:rsid w:val="00371032"/>
    <w:rsid w:val="00371B44"/>
    <w:rsid w:val="003730EE"/>
    <w:rsid w:val="00377A2B"/>
    <w:rsid w:val="00381905"/>
    <w:rsid w:val="00383B53"/>
    <w:rsid w:val="00387D4B"/>
    <w:rsid w:val="00397317"/>
    <w:rsid w:val="003A17F9"/>
    <w:rsid w:val="003A383A"/>
    <w:rsid w:val="003A5C7C"/>
    <w:rsid w:val="003B42F3"/>
    <w:rsid w:val="003C122B"/>
    <w:rsid w:val="003C5A97"/>
    <w:rsid w:val="003C7A04"/>
    <w:rsid w:val="003D000D"/>
    <w:rsid w:val="003D5925"/>
    <w:rsid w:val="003F52B2"/>
    <w:rsid w:val="003F6564"/>
    <w:rsid w:val="00401F14"/>
    <w:rsid w:val="0040391B"/>
    <w:rsid w:val="00410F26"/>
    <w:rsid w:val="0042501C"/>
    <w:rsid w:val="004274F6"/>
    <w:rsid w:val="00440414"/>
    <w:rsid w:val="00450689"/>
    <w:rsid w:val="004558E9"/>
    <w:rsid w:val="0045777E"/>
    <w:rsid w:val="004703D9"/>
    <w:rsid w:val="00472AA6"/>
    <w:rsid w:val="00474F28"/>
    <w:rsid w:val="004757F8"/>
    <w:rsid w:val="00480DAA"/>
    <w:rsid w:val="004A60F8"/>
    <w:rsid w:val="004B3753"/>
    <w:rsid w:val="004B56CC"/>
    <w:rsid w:val="004B6137"/>
    <w:rsid w:val="004C31D2"/>
    <w:rsid w:val="004C569C"/>
    <w:rsid w:val="004C77E8"/>
    <w:rsid w:val="004D427F"/>
    <w:rsid w:val="004D4378"/>
    <w:rsid w:val="004D55C2"/>
    <w:rsid w:val="004E7E90"/>
    <w:rsid w:val="004F1662"/>
    <w:rsid w:val="0050731A"/>
    <w:rsid w:val="0051037E"/>
    <w:rsid w:val="00510B30"/>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6E95"/>
    <w:rsid w:val="00581672"/>
    <w:rsid w:val="0059227B"/>
    <w:rsid w:val="00596AEF"/>
    <w:rsid w:val="005A7595"/>
    <w:rsid w:val="005B0966"/>
    <w:rsid w:val="005B795D"/>
    <w:rsid w:val="005D4890"/>
    <w:rsid w:val="005E57EA"/>
    <w:rsid w:val="00613820"/>
    <w:rsid w:val="00614B89"/>
    <w:rsid w:val="0061786B"/>
    <w:rsid w:val="00620068"/>
    <w:rsid w:val="00644E3B"/>
    <w:rsid w:val="00652248"/>
    <w:rsid w:val="006550D1"/>
    <w:rsid w:val="00657B80"/>
    <w:rsid w:val="00674E7C"/>
    <w:rsid w:val="0067521C"/>
    <w:rsid w:val="00675B3C"/>
    <w:rsid w:val="00676223"/>
    <w:rsid w:val="006809B0"/>
    <w:rsid w:val="006876E0"/>
    <w:rsid w:val="0069495C"/>
    <w:rsid w:val="00695F46"/>
    <w:rsid w:val="006A0B93"/>
    <w:rsid w:val="006A1A51"/>
    <w:rsid w:val="006A482B"/>
    <w:rsid w:val="006B5B0B"/>
    <w:rsid w:val="006C6025"/>
    <w:rsid w:val="006D340A"/>
    <w:rsid w:val="006E1695"/>
    <w:rsid w:val="006E43C9"/>
    <w:rsid w:val="006E5859"/>
    <w:rsid w:val="006E62BF"/>
    <w:rsid w:val="006F10BE"/>
    <w:rsid w:val="006F2093"/>
    <w:rsid w:val="006F46DC"/>
    <w:rsid w:val="00700970"/>
    <w:rsid w:val="00713D5A"/>
    <w:rsid w:val="00715A1D"/>
    <w:rsid w:val="00734804"/>
    <w:rsid w:val="00741FC7"/>
    <w:rsid w:val="00750322"/>
    <w:rsid w:val="0075376D"/>
    <w:rsid w:val="00760BB0"/>
    <w:rsid w:val="0076157A"/>
    <w:rsid w:val="00765A00"/>
    <w:rsid w:val="00772A6E"/>
    <w:rsid w:val="00781071"/>
    <w:rsid w:val="00784593"/>
    <w:rsid w:val="007A00EF"/>
    <w:rsid w:val="007A0E84"/>
    <w:rsid w:val="007A6FFE"/>
    <w:rsid w:val="007B0DAC"/>
    <w:rsid w:val="007B19EA"/>
    <w:rsid w:val="007B4A13"/>
    <w:rsid w:val="007C0A2D"/>
    <w:rsid w:val="007C188F"/>
    <w:rsid w:val="007C1A27"/>
    <w:rsid w:val="007C27B0"/>
    <w:rsid w:val="007D55AD"/>
    <w:rsid w:val="007D7CC3"/>
    <w:rsid w:val="007F300B"/>
    <w:rsid w:val="00800691"/>
    <w:rsid w:val="008014C3"/>
    <w:rsid w:val="00801722"/>
    <w:rsid w:val="0081046E"/>
    <w:rsid w:val="0081131E"/>
    <w:rsid w:val="00813148"/>
    <w:rsid w:val="00823C67"/>
    <w:rsid w:val="00837134"/>
    <w:rsid w:val="00850812"/>
    <w:rsid w:val="008607F1"/>
    <w:rsid w:val="008644FE"/>
    <w:rsid w:val="008667D2"/>
    <w:rsid w:val="00871848"/>
    <w:rsid w:val="00876B9A"/>
    <w:rsid w:val="00880825"/>
    <w:rsid w:val="00887ED5"/>
    <w:rsid w:val="00892741"/>
    <w:rsid w:val="00892CA2"/>
    <w:rsid w:val="008932D5"/>
    <w:rsid w:val="0089338C"/>
    <w:rsid w:val="008933BF"/>
    <w:rsid w:val="008A10C4"/>
    <w:rsid w:val="008B020D"/>
    <w:rsid w:val="008B0248"/>
    <w:rsid w:val="008B34A9"/>
    <w:rsid w:val="008C0847"/>
    <w:rsid w:val="008C3B47"/>
    <w:rsid w:val="008D6B3A"/>
    <w:rsid w:val="008E2611"/>
    <w:rsid w:val="008E28E4"/>
    <w:rsid w:val="008E690D"/>
    <w:rsid w:val="008F1DE1"/>
    <w:rsid w:val="008F25F2"/>
    <w:rsid w:val="008F4B14"/>
    <w:rsid w:val="008F5F33"/>
    <w:rsid w:val="00902DB8"/>
    <w:rsid w:val="00903AD3"/>
    <w:rsid w:val="0091046A"/>
    <w:rsid w:val="00924363"/>
    <w:rsid w:val="009259ED"/>
    <w:rsid w:val="00926ABD"/>
    <w:rsid w:val="00934AC6"/>
    <w:rsid w:val="009433A7"/>
    <w:rsid w:val="00947F4E"/>
    <w:rsid w:val="009504C8"/>
    <w:rsid w:val="00957827"/>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3414"/>
    <w:rsid w:val="00A34FD6"/>
    <w:rsid w:val="00A37D7F"/>
    <w:rsid w:val="00A46410"/>
    <w:rsid w:val="00A5196C"/>
    <w:rsid w:val="00A56715"/>
    <w:rsid w:val="00A57688"/>
    <w:rsid w:val="00A77DB6"/>
    <w:rsid w:val="00A84A94"/>
    <w:rsid w:val="00A85FE6"/>
    <w:rsid w:val="00A91828"/>
    <w:rsid w:val="00A9710B"/>
    <w:rsid w:val="00AA0286"/>
    <w:rsid w:val="00AA14C9"/>
    <w:rsid w:val="00AA4F9C"/>
    <w:rsid w:val="00AB19AF"/>
    <w:rsid w:val="00AB2682"/>
    <w:rsid w:val="00AB3273"/>
    <w:rsid w:val="00AB541A"/>
    <w:rsid w:val="00AB6BE5"/>
    <w:rsid w:val="00AB75C4"/>
    <w:rsid w:val="00AC30EC"/>
    <w:rsid w:val="00AC3FC0"/>
    <w:rsid w:val="00AD1DAA"/>
    <w:rsid w:val="00AE037C"/>
    <w:rsid w:val="00AE05B0"/>
    <w:rsid w:val="00AE5EDE"/>
    <w:rsid w:val="00AE7854"/>
    <w:rsid w:val="00AF1E23"/>
    <w:rsid w:val="00AF6BE9"/>
    <w:rsid w:val="00AF7F81"/>
    <w:rsid w:val="00B01AFF"/>
    <w:rsid w:val="00B043A2"/>
    <w:rsid w:val="00B05CC7"/>
    <w:rsid w:val="00B10BF8"/>
    <w:rsid w:val="00B11B0E"/>
    <w:rsid w:val="00B15291"/>
    <w:rsid w:val="00B179CA"/>
    <w:rsid w:val="00B27779"/>
    <w:rsid w:val="00B27E39"/>
    <w:rsid w:val="00B32848"/>
    <w:rsid w:val="00B328B0"/>
    <w:rsid w:val="00B350D8"/>
    <w:rsid w:val="00B379F8"/>
    <w:rsid w:val="00B4176B"/>
    <w:rsid w:val="00B42F4A"/>
    <w:rsid w:val="00B50285"/>
    <w:rsid w:val="00B504AD"/>
    <w:rsid w:val="00B652ED"/>
    <w:rsid w:val="00B72592"/>
    <w:rsid w:val="00B728A7"/>
    <w:rsid w:val="00B76763"/>
    <w:rsid w:val="00B7732B"/>
    <w:rsid w:val="00B8472E"/>
    <w:rsid w:val="00B858FE"/>
    <w:rsid w:val="00B879F0"/>
    <w:rsid w:val="00B9208C"/>
    <w:rsid w:val="00B93F6B"/>
    <w:rsid w:val="00BA2FC0"/>
    <w:rsid w:val="00BA332F"/>
    <w:rsid w:val="00BA3926"/>
    <w:rsid w:val="00BA6149"/>
    <w:rsid w:val="00BC25AA"/>
    <w:rsid w:val="00BD3078"/>
    <w:rsid w:val="00BF01C5"/>
    <w:rsid w:val="00BF2F1D"/>
    <w:rsid w:val="00C00A34"/>
    <w:rsid w:val="00C022E3"/>
    <w:rsid w:val="00C05E62"/>
    <w:rsid w:val="00C1182F"/>
    <w:rsid w:val="00C15118"/>
    <w:rsid w:val="00C16A26"/>
    <w:rsid w:val="00C2231F"/>
    <w:rsid w:val="00C22C7F"/>
    <w:rsid w:val="00C25309"/>
    <w:rsid w:val="00C44E7A"/>
    <w:rsid w:val="00C451EE"/>
    <w:rsid w:val="00C45742"/>
    <w:rsid w:val="00C4712D"/>
    <w:rsid w:val="00C54D3B"/>
    <w:rsid w:val="00C555C9"/>
    <w:rsid w:val="00C60586"/>
    <w:rsid w:val="00C8601B"/>
    <w:rsid w:val="00C94B54"/>
    <w:rsid w:val="00C94F55"/>
    <w:rsid w:val="00C951E1"/>
    <w:rsid w:val="00CA7D62"/>
    <w:rsid w:val="00CB07A8"/>
    <w:rsid w:val="00CB1732"/>
    <w:rsid w:val="00CB6865"/>
    <w:rsid w:val="00CB7EF6"/>
    <w:rsid w:val="00CC02B3"/>
    <w:rsid w:val="00CC45A5"/>
    <w:rsid w:val="00CC5BAB"/>
    <w:rsid w:val="00CD0211"/>
    <w:rsid w:val="00CD1003"/>
    <w:rsid w:val="00CD2824"/>
    <w:rsid w:val="00CD4A57"/>
    <w:rsid w:val="00CE30FC"/>
    <w:rsid w:val="00CE68A8"/>
    <w:rsid w:val="00CE6D76"/>
    <w:rsid w:val="00CF2CDB"/>
    <w:rsid w:val="00CF3AEA"/>
    <w:rsid w:val="00D03AAF"/>
    <w:rsid w:val="00D253D5"/>
    <w:rsid w:val="00D33250"/>
    <w:rsid w:val="00D33604"/>
    <w:rsid w:val="00D37B08"/>
    <w:rsid w:val="00D437FF"/>
    <w:rsid w:val="00D5130C"/>
    <w:rsid w:val="00D52B97"/>
    <w:rsid w:val="00D54D06"/>
    <w:rsid w:val="00D55745"/>
    <w:rsid w:val="00D62265"/>
    <w:rsid w:val="00D71351"/>
    <w:rsid w:val="00D75428"/>
    <w:rsid w:val="00D81908"/>
    <w:rsid w:val="00D8512E"/>
    <w:rsid w:val="00D85C9E"/>
    <w:rsid w:val="00D87D61"/>
    <w:rsid w:val="00DA1E58"/>
    <w:rsid w:val="00DB0EF0"/>
    <w:rsid w:val="00DB430F"/>
    <w:rsid w:val="00DC694A"/>
    <w:rsid w:val="00DC7A79"/>
    <w:rsid w:val="00DD08AA"/>
    <w:rsid w:val="00DD67EA"/>
    <w:rsid w:val="00DE4EF2"/>
    <w:rsid w:val="00DE6722"/>
    <w:rsid w:val="00DE686E"/>
    <w:rsid w:val="00DF175B"/>
    <w:rsid w:val="00DF2C0E"/>
    <w:rsid w:val="00DF6D8A"/>
    <w:rsid w:val="00E04DB6"/>
    <w:rsid w:val="00E05778"/>
    <w:rsid w:val="00E06FFB"/>
    <w:rsid w:val="00E14105"/>
    <w:rsid w:val="00E14CD2"/>
    <w:rsid w:val="00E16018"/>
    <w:rsid w:val="00E20771"/>
    <w:rsid w:val="00E30155"/>
    <w:rsid w:val="00E31872"/>
    <w:rsid w:val="00E357FB"/>
    <w:rsid w:val="00E43DE2"/>
    <w:rsid w:val="00E62B24"/>
    <w:rsid w:val="00E71EE0"/>
    <w:rsid w:val="00E7666D"/>
    <w:rsid w:val="00E7701F"/>
    <w:rsid w:val="00E80826"/>
    <w:rsid w:val="00E85779"/>
    <w:rsid w:val="00E85A8B"/>
    <w:rsid w:val="00E87307"/>
    <w:rsid w:val="00E91FE1"/>
    <w:rsid w:val="00E950C6"/>
    <w:rsid w:val="00EA3AE1"/>
    <w:rsid w:val="00EA5ADA"/>
    <w:rsid w:val="00EA5E95"/>
    <w:rsid w:val="00EB50AC"/>
    <w:rsid w:val="00EB550D"/>
    <w:rsid w:val="00ED4954"/>
    <w:rsid w:val="00EE0943"/>
    <w:rsid w:val="00EE33A2"/>
    <w:rsid w:val="00EE3B10"/>
    <w:rsid w:val="00EE6A6C"/>
    <w:rsid w:val="00EE7F6F"/>
    <w:rsid w:val="00EF53F4"/>
    <w:rsid w:val="00F04623"/>
    <w:rsid w:val="00F07277"/>
    <w:rsid w:val="00F13AE0"/>
    <w:rsid w:val="00F13B54"/>
    <w:rsid w:val="00F1723E"/>
    <w:rsid w:val="00F2190D"/>
    <w:rsid w:val="00F302B9"/>
    <w:rsid w:val="00F3194A"/>
    <w:rsid w:val="00F366D9"/>
    <w:rsid w:val="00F37E16"/>
    <w:rsid w:val="00F42E92"/>
    <w:rsid w:val="00F5264D"/>
    <w:rsid w:val="00F57992"/>
    <w:rsid w:val="00F57B43"/>
    <w:rsid w:val="00F67A1C"/>
    <w:rsid w:val="00F71A2F"/>
    <w:rsid w:val="00F74743"/>
    <w:rsid w:val="00F82C5B"/>
    <w:rsid w:val="00F8555F"/>
    <w:rsid w:val="00F93FE9"/>
    <w:rsid w:val="00F9411D"/>
    <w:rsid w:val="00FA356E"/>
    <w:rsid w:val="00FB03C3"/>
    <w:rsid w:val="00FB3BD4"/>
    <w:rsid w:val="00FC4A1C"/>
    <w:rsid w:val="00FD218A"/>
    <w:rsid w:val="00FD70C7"/>
    <w:rsid w:val="00FD7F61"/>
    <w:rsid w:val="00FE640B"/>
    <w:rsid w:val="00FF03ED"/>
    <w:rsid w:val="00FF1EE6"/>
    <w:rsid w:val="00FF4E99"/>
    <w:rsid w:val="00FF50B3"/>
    <w:rsid w:val="00FF6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A8C75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07277"/>
    <w:rPr>
      <w:rFonts w:ascii="Arial" w:hAnsi="Arial"/>
      <w:sz w:val="32"/>
      <w:lang w:val="en-GB" w:eastAsia="en-US"/>
    </w:rPr>
  </w:style>
  <w:style w:type="character" w:customStyle="1" w:styleId="NOZchn">
    <w:name w:val="NO Zchn"/>
    <w:link w:val="NO"/>
    <w:rsid w:val="00581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806</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Mrk</cp:lastModifiedBy>
  <cp:revision>4</cp:revision>
  <cp:lastPrinted>1900-01-01T08:00:00Z</cp:lastPrinted>
  <dcterms:created xsi:type="dcterms:W3CDTF">2023-05-26T06:13:00Z</dcterms:created>
  <dcterms:modified xsi:type="dcterms:W3CDTF">2023-06-02T09:39:00Z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(3)gljjEKggi+owfPCHZPcNu8Xq9M0Jd2LoUBvng3afNfS7n/yF7msTfKfKofAhXryYrWX6BN+U
r8trhrlAGjAY3KEeCXAUj4OpAA9W4OndBiODFZCRenNvV0SxlSWWLeLz+4GTVHM+Iux2S0tG
cHGijo22VpNu4B6ad8q1sf+QkYHCX+B43mbDmhanUMD5g43/HfGKVbFiExBpFK9UMGlh6mB1
j910bgG47qfXlRWvEx</vt:lpwstr>
  </property>
  <property fmtid="{D5CDD505-2E9C-101B-9397-08002B2CF9AE}" pid="3" name="_2015_ms_pID_7253431">
    <vt:lpwstr>13DTB+jtOaUJ4lMunXzJypu+MPA+GZAnzWrbpfo+8UtigHuwGzHqej
NSUncNBvFXt2KGI9AN7gHSzcoLYsM3C1x+KW3vMMF30DI0LX/EJ8v50LgxKQAZwi2mzt9ncn
aIPuZkZuKh065c5B2/CH1PJ9rGtklwF6Pj0DdjcujTiuOhb3X9gz/Bwo/DA7UMiS2BTLQmnC
Fw4QhMFcBUCrsx6VzEif7Xz2yhHhfFICK0UC</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1674868061</vt:lpwstr>
  </property>
</Properties>
</file>